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6180C134"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B77524">
        <w:rPr>
          <w:rFonts w:ascii="Arial" w:eastAsia="SimSun" w:hAnsi="Arial"/>
          <w:b/>
          <w:i/>
          <w:noProof/>
          <w:sz w:val="28"/>
        </w:rPr>
        <w:t>1583</w:t>
      </w:r>
    </w:p>
    <w:p w14:paraId="564FD616" w14:textId="70240D86"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sidR="006F4661" w:rsidRPr="006F4661">
        <w:rPr>
          <w:rFonts w:ascii="Arial" w:eastAsia="SimSun" w:hAnsi="Arial" w:cs="Arial"/>
          <w:b/>
          <w:bCs/>
          <w:color w:val="0000FF"/>
        </w:rPr>
        <w:t>0868</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05E2FB" w:rsidR="009130D8" w:rsidRPr="00410371" w:rsidRDefault="008A0D1F" w:rsidP="00A50E2E">
            <w:pPr>
              <w:pStyle w:val="CRCoverPage"/>
              <w:spacing w:after="0"/>
              <w:rPr>
                <w:noProof/>
              </w:rPr>
            </w:pPr>
            <w:r>
              <w:rPr>
                <w:b/>
                <w:noProof/>
                <w:sz w:val="28"/>
              </w:rPr>
              <w:t>2657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37B6DB07" w:rsidR="009130D8" w:rsidRPr="00410371" w:rsidRDefault="006F4661" w:rsidP="00A50E2E">
            <w:pPr>
              <w:pStyle w:val="CRCoverPage"/>
              <w:spacing w:after="0"/>
              <w:jc w:val="center"/>
              <w:rPr>
                <w:b/>
                <w:noProof/>
              </w:rPr>
            </w:pPr>
            <w:r>
              <w:rPr>
                <w:b/>
                <w:noProof/>
                <w:sz w:val="28"/>
              </w:rPr>
              <w:t>1</w:t>
            </w:r>
            <w:r w:rsidR="009130D8"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2746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6AB2FD19" w:rsidR="009130D8" w:rsidRDefault="00060BA4" w:rsidP="00AB7AC7">
            <w:pPr>
              <w:pStyle w:val="CRCoverPage"/>
              <w:spacing w:after="0"/>
              <w:ind w:left="100"/>
              <w:rPr>
                <w:noProof/>
              </w:rPr>
            </w:pPr>
            <w:r>
              <w:t>Downlink data report by UPF</w:t>
            </w:r>
            <w:r w:rsidR="00C13AD2">
              <w:t xml:space="preserve"> </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6F282FC0"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A7CAC">
              <w:rPr>
                <w:noProof/>
              </w:rPr>
              <w:t>, Ericsson</w:t>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8EE22E2" w:rsidR="009130D8" w:rsidRDefault="003E319D" w:rsidP="00827462">
            <w:pPr>
              <w:pStyle w:val="CRCoverPage"/>
              <w:spacing w:after="0"/>
              <w:ind w:left="100"/>
              <w:rPr>
                <w:noProof/>
              </w:rPr>
            </w:pPr>
            <w:r>
              <w:rPr>
                <w:noProof/>
              </w:rPr>
              <w:t>5G</w:t>
            </w:r>
            <w:r w:rsidR="00827462">
              <w:rPr>
                <w:noProof/>
              </w:rPr>
              <w:t>_CIoT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451F965B" w:rsidR="009130D8" w:rsidRDefault="009130D8" w:rsidP="006F46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462">
              <w:rPr>
                <w:noProof/>
              </w:rPr>
              <w:t>2021-0</w:t>
            </w:r>
            <w:r w:rsidR="006F4661">
              <w:rPr>
                <w:noProof/>
              </w:rPr>
              <w:t>3</w:t>
            </w:r>
            <w:r>
              <w:rPr>
                <w:noProof/>
              </w:rPr>
              <w:t>-</w:t>
            </w:r>
            <w:r>
              <w:rPr>
                <w:noProof/>
              </w:rPr>
              <w:fldChar w:fldCharType="end"/>
            </w:r>
            <w:r w:rsidR="006F4661">
              <w:rPr>
                <w:noProof/>
              </w:rPr>
              <w:t>03</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BEA65CC" w:rsidR="009130D8" w:rsidRPr="00AF1A6F" w:rsidRDefault="003E319D" w:rsidP="003E319D">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920D" w14:textId="77777777" w:rsidR="009130D8" w:rsidRPr="007C25AF" w:rsidRDefault="00F766E0" w:rsidP="00F766E0">
            <w:pPr>
              <w:pStyle w:val="CRCoverPage"/>
              <w:spacing w:after="0"/>
              <w:ind w:left="100"/>
              <w:rPr>
                <w:noProof/>
              </w:rPr>
            </w:pPr>
            <w:r w:rsidRPr="007C25AF">
              <w:rPr>
                <w:noProof/>
              </w:rPr>
              <w:t xml:space="preserve">A description for the Downlink Data Report is added and the statements refering to the UPF reporting about received/buffered/discarded packets are updated accordingly. </w:t>
            </w:r>
          </w:p>
          <w:p w14:paraId="7FBE2C04" w14:textId="77777777" w:rsidR="00F766E0" w:rsidRPr="007C25AF" w:rsidRDefault="00F766E0" w:rsidP="00F766E0">
            <w:pPr>
              <w:pStyle w:val="CRCoverPage"/>
              <w:spacing w:after="0"/>
              <w:ind w:left="100"/>
              <w:rPr>
                <w:noProof/>
              </w:rPr>
            </w:pPr>
            <w:r w:rsidRPr="007C25AF">
              <w:rPr>
                <w:noProof/>
              </w:rPr>
              <w:t>The outdated trigger “Detection of 1</w:t>
            </w:r>
            <w:r w:rsidRPr="007C25AF">
              <w:rPr>
                <w:noProof/>
                <w:vertAlign w:val="superscript"/>
              </w:rPr>
              <w:t>st</w:t>
            </w:r>
            <w:r w:rsidRPr="007C25AF">
              <w:rPr>
                <w:noProof/>
              </w:rPr>
              <w:t xml:space="preserve"> DL packet for a QoS Flow” is removed from the URR as this is now controlled via the Buffer Action Rule in the FAR.</w:t>
            </w:r>
          </w:p>
          <w:p w14:paraId="1ADF6396" w14:textId="75919A88" w:rsidR="00F766E0" w:rsidRPr="007C25AF" w:rsidRDefault="00F766E0" w:rsidP="007C25AF">
            <w:pPr>
              <w:pStyle w:val="CRCoverPage"/>
              <w:spacing w:after="0"/>
              <w:ind w:left="100"/>
              <w:rPr>
                <w:noProof/>
              </w:rPr>
            </w:pPr>
            <w:r w:rsidRPr="007C25AF">
              <w:rPr>
                <w:noProof/>
              </w:rPr>
              <w:t xml:space="preserve">The buffer management description is updated as well and </w:t>
            </w:r>
            <w:r w:rsidR="007C25AF" w:rsidRPr="007C25AF">
              <w:rPr>
                <w:noProof/>
              </w:rPr>
              <w:t>several c</w:t>
            </w:r>
            <w:r w:rsidRPr="007C25AF">
              <w:rPr>
                <w:noProof/>
              </w:rPr>
              <w:t>larification</w:t>
            </w:r>
            <w:r w:rsidR="007C25AF" w:rsidRPr="007C25AF">
              <w:rPr>
                <w:noProof/>
              </w:rPr>
              <w:t>s are</w:t>
            </w:r>
            <w:r w:rsidRPr="007C25AF">
              <w:rPr>
                <w:noProof/>
              </w:rPr>
              <w:t xml:space="preserve"> added</w:t>
            </w:r>
            <w:r w:rsidR="007C25AF" w:rsidRPr="007C25AF">
              <w:rPr>
                <w:noProof/>
              </w:rPr>
              <w:t>, most importantly</w:t>
            </w:r>
            <w:r w:rsidRPr="007C25AF">
              <w:rPr>
                <w:noProof/>
              </w:rPr>
              <w:t xml:space="preserve"> </w:t>
            </w:r>
            <w:r w:rsidR="007C25AF" w:rsidRPr="007C25AF">
              <w:rPr>
                <w:noProof/>
              </w:rPr>
              <w:t xml:space="preserve">that </w:t>
            </w:r>
            <w:r w:rsidRPr="007C25AF">
              <w:rPr>
                <w:noProof/>
              </w:rPr>
              <w:t xml:space="preserve">a Downlink Data Report for a service data flow may also be the first report for the QoS Flow </w:t>
            </w:r>
            <w:r w:rsidR="007C25AF" w:rsidRPr="007C25AF">
              <w:rPr>
                <w:noProof/>
              </w:rPr>
              <w:t>and therefore</w:t>
            </w:r>
            <w:r w:rsidRPr="007C25AF">
              <w:rPr>
                <w:noProof/>
              </w:rPr>
              <w:t xml:space="preserve"> </w:t>
            </w:r>
            <w:r w:rsidR="007C25AF" w:rsidRPr="007C25AF">
              <w:rPr>
                <w:noProof/>
              </w:rPr>
              <w:t>trigger the SMF to notify the AMF.</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7C25AF"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4B3AEFF7" w:rsidR="009130D8" w:rsidRPr="007C25AF" w:rsidRDefault="00597CA1" w:rsidP="00C3774C">
            <w:pPr>
              <w:pStyle w:val="CRCoverPage"/>
              <w:spacing w:after="0"/>
              <w:ind w:left="100"/>
              <w:rPr>
                <w:noProof/>
              </w:rPr>
            </w:pPr>
            <w:r w:rsidRPr="007C25AF">
              <w:rPr>
                <w:noProof/>
              </w:rPr>
              <w:t>Misalignment and contradicting statements in 23.501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0FE047B9" w:rsidR="009130D8" w:rsidRDefault="00E462E3" w:rsidP="00604924">
            <w:pPr>
              <w:pStyle w:val="CRCoverPage"/>
              <w:spacing w:after="0"/>
              <w:ind w:left="100"/>
              <w:rPr>
                <w:noProof/>
              </w:rPr>
            </w:pPr>
            <w:r>
              <w:rPr>
                <w:noProof/>
              </w:rPr>
              <w:t xml:space="preserve">5.4.3.1, 5.4.3.2, </w:t>
            </w:r>
            <w:r w:rsidRPr="00E462E3">
              <w:rPr>
                <w:noProof/>
              </w:rPr>
              <w:t>5.8.2.11.7</w:t>
            </w:r>
            <w:r>
              <w:rPr>
                <w:noProof/>
              </w:rPr>
              <w:t>, 5.8.2.11.x (new), 5.8.3</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24D4CF87" w14:textId="77777777" w:rsidR="00433093" w:rsidRPr="009E0DE1" w:rsidRDefault="00433093" w:rsidP="00433093">
      <w:pPr>
        <w:pStyle w:val="Heading4"/>
      </w:pPr>
      <w:bookmarkStart w:id="6" w:name="_Toc20149737"/>
      <w:bookmarkStart w:id="7" w:name="_Toc27846528"/>
      <w:bookmarkStart w:id="8" w:name="_Toc36187652"/>
      <w:bookmarkStart w:id="9" w:name="_Toc45183556"/>
      <w:bookmarkStart w:id="10" w:name="_Toc47342398"/>
      <w:bookmarkStart w:id="11" w:name="_Toc51769096"/>
      <w:bookmarkStart w:id="12" w:name="_Toc59095446"/>
      <w:bookmarkStart w:id="13" w:name="_Toc20149738"/>
      <w:bookmarkStart w:id="14" w:name="_Toc27846529"/>
      <w:bookmarkStart w:id="15" w:name="_Toc36187653"/>
      <w:bookmarkStart w:id="16" w:name="_Toc45183557"/>
      <w:bookmarkStart w:id="17" w:name="_Toc47342399"/>
      <w:bookmarkStart w:id="18" w:name="_Toc51769097"/>
      <w:bookmarkStart w:id="19" w:name="_Toc59095447"/>
      <w:bookmarkStart w:id="20" w:name="_Toc20149632"/>
      <w:bookmarkStart w:id="21" w:name="_Toc27846423"/>
      <w:bookmarkStart w:id="22" w:name="_Toc36187547"/>
      <w:bookmarkStart w:id="23" w:name="_Toc45183451"/>
      <w:bookmarkStart w:id="24" w:name="_Toc47342293"/>
      <w:bookmarkStart w:id="25" w:name="_Toc51768991"/>
      <w:bookmarkStart w:id="26" w:name="_Toc59095341"/>
      <w:bookmarkEnd w:id="3"/>
      <w:bookmarkEnd w:id="4"/>
      <w:bookmarkEnd w:id="5"/>
      <w:r w:rsidRPr="009E0DE1">
        <w:t>5.4.3.1</w:t>
      </w:r>
      <w:r w:rsidRPr="009E0DE1">
        <w:tab/>
        <w:t>General</w:t>
      </w:r>
      <w:bookmarkEnd w:id="6"/>
      <w:bookmarkEnd w:id="7"/>
      <w:bookmarkEnd w:id="8"/>
      <w:bookmarkEnd w:id="9"/>
      <w:bookmarkEnd w:id="10"/>
      <w:bookmarkEnd w:id="11"/>
      <w:bookmarkEnd w:id="12"/>
    </w:p>
    <w:p w14:paraId="132A2558" w14:textId="77777777" w:rsidR="00433093" w:rsidRPr="009E0DE1" w:rsidRDefault="00433093" w:rsidP="00433093">
      <w:r w:rsidRPr="009E0DE1">
        <w:t>Based on operator configuration, the 5GS supports the AMF and NG-RAN to apply different paging strategies for different types of traffic.</w:t>
      </w:r>
    </w:p>
    <w:p w14:paraId="52E75664" w14:textId="77777777" w:rsidR="00433093" w:rsidRPr="009E0DE1" w:rsidRDefault="00433093" w:rsidP="00433093">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FEA27BA" w14:textId="77777777" w:rsidR="00433093" w:rsidRPr="009E0DE1" w:rsidRDefault="00433093" w:rsidP="00433093">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2502C58A" w14:textId="201E8A2C" w:rsidR="00433093" w:rsidRPr="009E0DE1" w:rsidRDefault="00433093" w:rsidP="00433093">
      <w:r w:rsidRPr="009E0DE1">
        <w:t xml:space="preserve">In the case of Network Triggered Service Request from SMF, the SMF determines the 5QI and ARP based on the downlink </w:t>
      </w:r>
      <w:del w:id="27" w:author="Huawei" w:date="2021-01-27T16:23:00Z">
        <w:r w:rsidRPr="009E0DE1" w:rsidDel="002436AC">
          <w:delText xml:space="preserve">data </w:delText>
        </w:r>
      </w:del>
      <w:ins w:id="28" w:author="Huawei" w:date="2021-01-27T16:23:00Z">
        <w:r w:rsidR="002436AC">
          <w:t>packet</w:t>
        </w:r>
        <w:r w:rsidR="002436AC" w:rsidRPr="009E0DE1">
          <w:t xml:space="preserve"> </w:t>
        </w:r>
      </w:ins>
      <w:ins w:id="29" w:author="Huawei" w:date="2021-01-27T11:33:00Z">
        <w:r>
          <w:t xml:space="preserve">(if the SMF performs buffering) </w:t>
        </w:r>
      </w:ins>
      <w:r w:rsidRPr="009E0DE1">
        <w:t xml:space="preserve">or the </w:t>
      </w:r>
      <w:del w:id="30" w:author="Huawei" w:date="2021-01-27T11:33:00Z">
        <w:r w:rsidRPr="009E0DE1" w:rsidDel="00433093">
          <w:delText>notification of d</w:delText>
        </w:r>
      </w:del>
      <w:ins w:id="31" w:author="Huawei" w:date="2021-01-27T11:33:00Z">
        <w:r>
          <w:t>D</w:t>
        </w:r>
      </w:ins>
      <w:r w:rsidRPr="009E0DE1">
        <w:t xml:space="preserve">ownlink </w:t>
      </w:r>
      <w:del w:id="32" w:author="Huawei" w:date="2021-01-27T11:33:00Z">
        <w:r w:rsidRPr="009E0DE1" w:rsidDel="00433093">
          <w:delText>d</w:delText>
        </w:r>
      </w:del>
      <w:ins w:id="33" w:author="Huawei" w:date="2021-01-27T11:33:00Z">
        <w:r>
          <w:t>D</w:t>
        </w:r>
      </w:ins>
      <w:r w:rsidRPr="009E0DE1">
        <w:t xml:space="preserve">ata </w:t>
      </w:r>
      <w:ins w:id="34" w:author="Huawei" w:date="2021-01-27T11:33:00Z">
        <w:r>
          <w:t xml:space="preserve">Report </w:t>
        </w:r>
      </w:ins>
      <w:r w:rsidRPr="009E0DE1">
        <w:t>received from UPF</w:t>
      </w:r>
      <w:ins w:id="35" w:author="Huawei" w:date="2021-01-27T11:34:00Z">
        <w:r>
          <w:t xml:space="preserve"> (if the </w:t>
        </w:r>
      </w:ins>
      <w:ins w:id="36" w:author="Huawei" w:date="2021-01-27T12:31:00Z">
        <w:r w:rsidR="00E462E3">
          <w:t>UP</w:t>
        </w:r>
      </w:ins>
      <w:ins w:id="37" w:author="Huawei" w:date="2021-01-27T11:34:00Z">
        <w:r>
          <w:t>F performs buffering)</w:t>
        </w:r>
      </w:ins>
      <w:r w:rsidRPr="009E0DE1">
        <w:t xml:space="preserve">. The SMF includes the 5QI and ARP corresponding to the </w:t>
      </w:r>
      <w:proofErr w:type="spellStart"/>
      <w:ins w:id="38" w:author="Huawei" w:date="2021-01-27T11:35:00Z">
        <w:r>
          <w:t>QoS</w:t>
        </w:r>
        <w:proofErr w:type="spellEnd"/>
        <w:r>
          <w:t xml:space="preserve"> Flow of the </w:t>
        </w:r>
      </w:ins>
      <w:r w:rsidRPr="009E0DE1">
        <w:t>received downlink PDU in the request sent to the AMF. If the UE is in CM IDLE, the AMF uses e.g. the 5QI and ARP to derive different paging strategies as described in TS</w:t>
      </w:r>
      <w:r>
        <w:t> </w:t>
      </w:r>
      <w:r w:rsidRPr="009E0DE1">
        <w:t>23.502</w:t>
      </w:r>
      <w:r>
        <w:t> </w:t>
      </w:r>
      <w:r w:rsidRPr="009E0DE1">
        <w:t>[3], clause 4.2.3.3.</w:t>
      </w:r>
    </w:p>
    <w:p w14:paraId="76611718" w14:textId="77777777" w:rsidR="00433093" w:rsidRPr="009E0DE1" w:rsidRDefault="00433093" w:rsidP="00433093">
      <w:pPr>
        <w:pStyle w:val="NO"/>
      </w:pPr>
      <w:r w:rsidRPr="009E0DE1">
        <w:t>NOTE:</w:t>
      </w:r>
      <w:r w:rsidRPr="009E0DE1">
        <w:tab/>
        <w:t>The 5QI is used by AMF to determine suitable paging strategies.</w:t>
      </w:r>
    </w:p>
    <w:p w14:paraId="3167A630" w14:textId="6724B724" w:rsidR="00433093" w:rsidRPr="00F12919" w:rsidRDefault="00433093" w:rsidP="00433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B8B53" w14:textId="77777777" w:rsidR="00060BA4" w:rsidRPr="009E0DE1" w:rsidRDefault="00060BA4" w:rsidP="00060BA4">
      <w:pPr>
        <w:pStyle w:val="Heading4"/>
      </w:pPr>
      <w:r w:rsidRPr="009E0DE1">
        <w:t>5.4.3.2</w:t>
      </w:r>
      <w:r w:rsidRPr="009E0DE1">
        <w:tab/>
        <w:t>Paging Policy Differentiation</w:t>
      </w:r>
      <w:bookmarkEnd w:id="13"/>
      <w:bookmarkEnd w:id="14"/>
      <w:bookmarkEnd w:id="15"/>
      <w:bookmarkEnd w:id="16"/>
      <w:bookmarkEnd w:id="17"/>
      <w:bookmarkEnd w:id="18"/>
      <w:bookmarkEnd w:id="19"/>
    </w:p>
    <w:p w14:paraId="0FEC9598" w14:textId="77777777" w:rsidR="00060BA4" w:rsidRPr="009E0DE1" w:rsidRDefault="00060BA4" w:rsidP="00060BA4">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233A2AB" w14:textId="77777777" w:rsidR="00060BA4" w:rsidRPr="009E0DE1" w:rsidRDefault="00060BA4" w:rsidP="00060BA4">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11F43851" w14:textId="77777777" w:rsidR="00060BA4" w:rsidRPr="009E0DE1" w:rsidRDefault="00060BA4" w:rsidP="00060BA4">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612125C3" w14:textId="77777777" w:rsidR="00060BA4" w:rsidRPr="009E0DE1" w:rsidRDefault="00060BA4" w:rsidP="00060BA4">
      <w:pPr>
        <w:pStyle w:val="NO"/>
      </w:pPr>
      <w:r w:rsidRPr="009E0DE1">
        <w:t>NOTE 1:</w:t>
      </w:r>
      <w:r w:rsidRPr="009E0DE1">
        <w:tab/>
        <w:t>Support of Paging Policy Differentiation in the case of HR roaming requires inter operator agreements including on the DSCP value associated with this feature.</w:t>
      </w:r>
    </w:p>
    <w:p w14:paraId="4FB28C5F" w14:textId="24345C9F" w:rsidR="00060BA4" w:rsidRPr="009E0DE1" w:rsidRDefault="00060BA4" w:rsidP="00060BA4">
      <w:r w:rsidRPr="009E0DE1">
        <w:t xml:space="preserve">In the case of Network Triggered Service Request and UPF buffering downlink </w:t>
      </w:r>
      <w:del w:id="39" w:author="Huawei" w:date="2021-01-27T16:30:00Z">
        <w:r w:rsidRPr="009E0DE1" w:rsidDel="002436AC">
          <w:delText xml:space="preserve">data </w:delText>
        </w:r>
      </w:del>
      <w:r w:rsidRPr="009E0DE1">
        <w:t>packet</w:t>
      </w:r>
      <w:ins w:id="40" w:author="Huawei" w:date="2021-01-27T16:30:00Z">
        <w:r w:rsidR="002436AC">
          <w:t>s</w:t>
        </w:r>
      </w:ins>
      <w:r w:rsidRPr="009E0DE1">
        <w:t xml:space="preserve">, the UPF shall include the DSCP in TOS (IPv4) / TC (IPv6) value from the IP header of the downlink </w:t>
      </w:r>
      <w:del w:id="41" w:author="Huawei" w:date="2021-01-27T16:30:00Z">
        <w:r w:rsidRPr="009E0DE1" w:rsidDel="002436AC">
          <w:delText xml:space="preserve">data </w:delText>
        </w:r>
      </w:del>
      <w:r w:rsidRPr="009E0DE1">
        <w:t xml:space="preserve">packet and an indication of the corresponding </w:t>
      </w:r>
      <w:proofErr w:type="spellStart"/>
      <w:r w:rsidRPr="009E0DE1">
        <w:t>QoS</w:t>
      </w:r>
      <w:proofErr w:type="spellEnd"/>
      <w:r w:rsidRPr="009E0DE1">
        <w:t xml:space="preserve"> Flow in the </w:t>
      </w:r>
      <w:ins w:id="42" w:author="Huawei" w:date="2021-01-27T10:31:00Z">
        <w:r>
          <w:t>Downlink D</w:t>
        </w:r>
      </w:ins>
      <w:del w:id="43" w:author="Huawei" w:date="2021-01-27T10:31:00Z">
        <w:r w:rsidRPr="009E0DE1" w:rsidDel="00060BA4">
          <w:delText>d</w:delText>
        </w:r>
      </w:del>
      <w:r w:rsidRPr="009E0DE1">
        <w:t xml:space="preserve">ata </w:t>
      </w:r>
      <w:del w:id="44" w:author="Huawei" w:date="2021-01-27T10:31:00Z">
        <w:r w:rsidRPr="009E0DE1" w:rsidDel="00060BA4">
          <w:delText>notification message</w:delText>
        </w:r>
      </w:del>
      <w:ins w:id="45" w:author="Huawei" w:date="2021-01-27T10:31:00Z">
        <w:r>
          <w:t>Report</w:t>
        </w:r>
      </w:ins>
      <w:r w:rsidRPr="009E0DE1">
        <w:t xml:space="preserve"> sent to the SMF. When PPD applies, the SMF determines the Paging Policy Indicator (PPI) based on the DSCP received from the UPF.</w:t>
      </w:r>
    </w:p>
    <w:p w14:paraId="0FBFECE2" w14:textId="356E77C3" w:rsidR="00060BA4" w:rsidRPr="009E0DE1" w:rsidRDefault="00060BA4" w:rsidP="00060BA4">
      <w:r w:rsidRPr="009E0DE1">
        <w:t>In the case of Network Triggered Service Request</w:t>
      </w:r>
      <w:r w:rsidRPr="009E0DE1">
        <w:rPr>
          <w:lang w:eastAsia="zh-CN"/>
        </w:rPr>
        <w:t xml:space="preserve"> and </w:t>
      </w:r>
      <w:r w:rsidRPr="009E0DE1">
        <w:t xml:space="preserve">SMF buffering downlink </w:t>
      </w:r>
      <w:del w:id="46" w:author="Huawei" w:date="2021-01-27T16:30:00Z">
        <w:r w:rsidRPr="009E0DE1" w:rsidDel="002436AC">
          <w:delText xml:space="preserve">data </w:delText>
        </w:r>
      </w:del>
      <w:r w:rsidRPr="009E0DE1">
        <w:t>packet</w:t>
      </w:r>
      <w:ins w:id="47" w:author="Huawei" w:date="2021-01-27T16:30:00Z">
        <w:r w:rsidR="002436AC">
          <w:t>s</w:t>
        </w:r>
      </w:ins>
      <w:r w:rsidRPr="009E0DE1">
        <w:t xml:space="preserve">, when PPD applies, the SMF determines the PPI based on the DSCP in TOS (IPv4) / TC (IPv6) value from the IP header of the received downlink </w:t>
      </w:r>
      <w:del w:id="48" w:author="Huawei" w:date="2021-01-27T16:30:00Z">
        <w:r w:rsidRPr="009E0DE1" w:rsidDel="002436AC">
          <w:delText xml:space="preserve">data </w:delText>
        </w:r>
      </w:del>
      <w:r w:rsidRPr="009E0DE1">
        <w:t xml:space="preserve">packet and identifies the corresponding </w:t>
      </w:r>
      <w:proofErr w:type="spellStart"/>
      <w:r w:rsidRPr="009E0DE1">
        <w:t>QoS</w:t>
      </w:r>
      <w:proofErr w:type="spellEnd"/>
      <w:r w:rsidRPr="009E0DE1">
        <w:t xml:space="preserve"> Flow from the QFI of the received downlink </w:t>
      </w:r>
      <w:del w:id="49" w:author="Huawei" w:date="2021-01-27T16:30:00Z">
        <w:r w:rsidRPr="009E0DE1" w:rsidDel="002436AC">
          <w:delText xml:space="preserve">data </w:delText>
        </w:r>
      </w:del>
      <w:r w:rsidRPr="009E0DE1">
        <w:t>packet.</w:t>
      </w:r>
    </w:p>
    <w:p w14:paraId="50EF61CF" w14:textId="77777777" w:rsidR="00060BA4" w:rsidRPr="009E0DE1" w:rsidRDefault="00060BA4" w:rsidP="00060BA4">
      <w:r w:rsidRPr="009E0DE1">
        <w:t xml:space="preserve">The SMF includes the PPI, the ARP and the 5QI of the corresponding </w:t>
      </w:r>
      <w:proofErr w:type="spellStart"/>
      <w:r w:rsidRPr="009E0DE1">
        <w:t>QoS</w:t>
      </w:r>
      <w:proofErr w:type="spellEnd"/>
      <w:r w:rsidRPr="009E0DE1">
        <w:t xml:space="preserve"> Flow in the N11 message sent to the AMF. If the UE is in CM IDLE, the AMF uses this information to derive a paging strategy, and sends paging messages to NG-RAN over N2.</w:t>
      </w:r>
    </w:p>
    <w:p w14:paraId="0A881586" w14:textId="77777777" w:rsidR="00060BA4" w:rsidRPr="009E0DE1" w:rsidRDefault="00060BA4" w:rsidP="00060BA4">
      <w:pPr>
        <w:pStyle w:val="NO"/>
      </w:pPr>
      <w:r w:rsidRPr="009E0DE1">
        <w:t>NOTE 2:</w:t>
      </w:r>
      <w:r w:rsidRPr="009E0DE1">
        <w:tab/>
        <w:t>Network configuration needs to ensure that the information used as a trigger for Paging Policy Indication is not changed within the 5GS.</w:t>
      </w:r>
    </w:p>
    <w:p w14:paraId="21AE688F" w14:textId="77777777" w:rsidR="00060BA4" w:rsidRPr="009E0DE1" w:rsidRDefault="00060BA4" w:rsidP="00060BA4">
      <w:pPr>
        <w:pStyle w:val="NO"/>
      </w:pPr>
      <w:r w:rsidRPr="009E0DE1">
        <w:t>NOTE 3:</w:t>
      </w:r>
      <w:r w:rsidRPr="009E0DE1">
        <w:tab/>
        <w:t>Network configuration needs to ensure that the specific DSCP in TOS (IPv4) / TC (IPv6) value, used as a trigger for Paging Policy Indication, is managed correctly in order to avoid the accidental use of certain paging policies.</w:t>
      </w:r>
    </w:p>
    <w:p w14:paraId="3AEDF63D" w14:textId="77777777" w:rsidR="00060BA4" w:rsidRDefault="00060BA4" w:rsidP="00060BA4">
      <w:r>
        <w:lastRenderedPageBreak/>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1169FF" w14:textId="77777777" w:rsidR="00060BA4" w:rsidRPr="00060BA4" w:rsidRDefault="00060BA4" w:rsidP="00060BA4">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50" w:name="_Toc20149867"/>
      <w:bookmarkStart w:id="51" w:name="_Toc27846664"/>
      <w:bookmarkStart w:id="52" w:name="_Toc36187792"/>
      <w:bookmarkStart w:id="53" w:name="_Toc45183696"/>
      <w:bookmarkStart w:id="54" w:name="_Toc47342538"/>
      <w:bookmarkStart w:id="55" w:name="_Toc51769238"/>
      <w:bookmarkStart w:id="56" w:name="_Toc59095589"/>
      <w:bookmarkEnd w:id="20"/>
      <w:bookmarkEnd w:id="21"/>
      <w:bookmarkEnd w:id="22"/>
      <w:bookmarkEnd w:id="23"/>
      <w:bookmarkEnd w:id="24"/>
      <w:bookmarkEnd w:id="25"/>
      <w:bookmarkEnd w:id="26"/>
      <w:r w:rsidRPr="00060BA4">
        <w:rPr>
          <w:rFonts w:ascii="Arial" w:eastAsia="Times New Roman" w:hAnsi="Arial"/>
          <w:color w:val="auto"/>
          <w:sz w:val="22"/>
          <w:lang w:eastAsia="en-US"/>
        </w:rPr>
        <w:t>5.8.2.11.7</w:t>
      </w:r>
      <w:r w:rsidRPr="00060BA4">
        <w:rPr>
          <w:rFonts w:ascii="Arial" w:eastAsia="Times New Roman" w:hAnsi="Arial"/>
          <w:color w:val="auto"/>
          <w:sz w:val="22"/>
          <w:lang w:eastAsia="en-US"/>
        </w:rPr>
        <w:tab/>
        <w:t>Usage Report generated by UPF</w:t>
      </w:r>
      <w:bookmarkEnd w:id="50"/>
      <w:bookmarkEnd w:id="51"/>
      <w:bookmarkEnd w:id="52"/>
      <w:bookmarkEnd w:id="53"/>
      <w:bookmarkEnd w:id="54"/>
      <w:bookmarkEnd w:id="55"/>
      <w:bookmarkEnd w:id="56"/>
    </w:p>
    <w:p w14:paraId="321C3CF8" w14:textId="00FD2203"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 xml:space="preserve">The UPF sends the </w:t>
      </w:r>
      <w:del w:id="57" w:author="Huawei" w:date="2021-01-27T10:27:00Z">
        <w:r w:rsidRPr="00060BA4" w:rsidDel="00060BA4">
          <w:rPr>
            <w:rFonts w:eastAsia="Times New Roman"/>
            <w:color w:val="auto"/>
            <w:lang w:eastAsia="x-none"/>
          </w:rPr>
          <w:delText>u</w:delText>
        </w:r>
      </w:del>
      <w:ins w:id="58" w:author="Huawei" w:date="2021-01-27T10:27:00Z">
        <w:r>
          <w:rPr>
            <w:rFonts w:eastAsia="Times New Roman"/>
            <w:color w:val="auto"/>
            <w:lang w:eastAsia="x-none"/>
          </w:rPr>
          <w:t>U</w:t>
        </w:r>
      </w:ins>
      <w:r w:rsidRPr="00060BA4">
        <w:rPr>
          <w:rFonts w:eastAsia="Times New Roman"/>
          <w:color w:val="auto"/>
          <w:lang w:eastAsia="x-none"/>
        </w:rPr>
        <w:t xml:space="preserve">sage </w:t>
      </w:r>
      <w:del w:id="59" w:author="Huawei" w:date="2021-01-27T10:27:00Z">
        <w:r w:rsidRPr="00060BA4" w:rsidDel="00060BA4">
          <w:rPr>
            <w:rFonts w:eastAsia="Times New Roman"/>
            <w:color w:val="auto"/>
            <w:lang w:eastAsia="x-none"/>
          </w:rPr>
          <w:delText>r</w:delText>
        </w:r>
      </w:del>
      <w:ins w:id="60" w:author="Huawei" w:date="2021-01-27T10:27:00Z">
        <w:r>
          <w:rPr>
            <w:rFonts w:eastAsia="Times New Roman"/>
            <w:color w:val="auto"/>
            <w:lang w:eastAsia="x-none"/>
          </w:rPr>
          <w:t>R</w:t>
        </w:r>
      </w:ins>
      <w:r w:rsidRPr="00060BA4">
        <w:rPr>
          <w:rFonts w:eastAsia="Times New Roman"/>
          <w:color w:val="auto"/>
          <w:lang w:eastAsia="x-none"/>
        </w:rPr>
        <w:t>eport to inform the SMF about the measurement of an active URR or about the detection of application traffic of an active Packet Detection Rule</w:t>
      </w:r>
      <w:del w:id="61" w:author="Huawei" w:date="2021-01-27T10:24:00Z">
        <w:r w:rsidRPr="00060BA4" w:rsidDel="00060BA4">
          <w:rPr>
            <w:rFonts w:eastAsia="Times New Roman"/>
            <w:color w:val="auto"/>
            <w:lang w:eastAsia="x-none"/>
          </w:rPr>
          <w:delText>, or about one or both accesses becomes available or unavailable in a MA-PDU session</w:delText>
        </w:r>
      </w:del>
      <w:r w:rsidRPr="00060BA4">
        <w:rPr>
          <w:rFonts w:eastAsia="Times New Roman"/>
          <w:color w:val="auto"/>
          <w:lang w:eastAsia="x-none"/>
        </w:rPr>
        <w:t xml:space="preserve">. For each URR, the </w:t>
      </w:r>
      <w:del w:id="62" w:author="Huawei" w:date="2021-01-27T10:27:00Z">
        <w:r w:rsidRPr="00060BA4" w:rsidDel="00060BA4">
          <w:rPr>
            <w:rFonts w:eastAsia="Times New Roman"/>
            <w:color w:val="auto"/>
            <w:lang w:eastAsia="x-none"/>
          </w:rPr>
          <w:delText>u</w:delText>
        </w:r>
      </w:del>
      <w:ins w:id="63" w:author="Huawei" w:date="2021-01-27T10:27:00Z">
        <w:r>
          <w:rPr>
            <w:rFonts w:eastAsia="Times New Roman"/>
            <w:color w:val="auto"/>
            <w:lang w:eastAsia="x-none"/>
          </w:rPr>
          <w:t>U</w:t>
        </w:r>
      </w:ins>
      <w:r w:rsidRPr="00060BA4">
        <w:rPr>
          <w:rFonts w:eastAsia="Times New Roman"/>
          <w:color w:val="auto"/>
          <w:lang w:eastAsia="x-none"/>
        </w:rPr>
        <w:t xml:space="preserve">sage </w:t>
      </w:r>
      <w:del w:id="64" w:author="Huawei" w:date="2021-01-27T10:27:00Z">
        <w:r w:rsidRPr="00060BA4" w:rsidDel="00060BA4">
          <w:rPr>
            <w:rFonts w:eastAsia="Times New Roman"/>
            <w:color w:val="auto"/>
            <w:lang w:eastAsia="x-none"/>
          </w:rPr>
          <w:delText>r</w:delText>
        </w:r>
      </w:del>
      <w:ins w:id="65" w:author="Huawei" w:date="2021-01-27T10:27:00Z">
        <w:r>
          <w:rPr>
            <w:rFonts w:eastAsia="Times New Roman"/>
            <w:color w:val="auto"/>
            <w:lang w:eastAsia="x-none"/>
          </w:rPr>
          <w:t>R</w:t>
        </w:r>
      </w:ins>
      <w:r w:rsidRPr="00060BA4">
        <w:rPr>
          <w:rFonts w:eastAsia="Times New Roman"/>
          <w:color w:val="auto"/>
          <w:lang w:eastAsia="x-none"/>
        </w:rPr>
        <w:t xml:space="preserve">eport may be generated repeatedly, i.e. as long as any one of the valid event triggers applies. A final </w:t>
      </w:r>
      <w:del w:id="66" w:author="Huawei" w:date="2021-01-27T10:27:00Z">
        <w:r w:rsidRPr="00060BA4" w:rsidDel="00060BA4">
          <w:rPr>
            <w:rFonts w:eastAsia="Times New Roman"/>
            <w:color w:val="auto"/>
            <w:lang w:eastAsia="x-none"/>
          </w:rPr>
          <w:delText>u</w:delText>
        </w:r>
      </w:del>
      <w:ins w:id="67" w:author="Huawei" w:date="2021-01-27T10:27:00Z">
        <w:r>
          <w:rPr>
            <w:rFonts w:eastAsia="Times New Roman"/>
            <w:color w:val="auto"/>
            <w:lang w:eastAsia="x-none"/>
          </w:rPr>
          <w:t>U</w:t>
        </w:r>
      </w:ins>
      <w:r w:rsidRPr="00060BA4">
        <w:rPr>
          <w:rFonts w:eastAsia="Times New Roman"/>
          <w:color w:val="auto"/>
          <w:lang w:eastAsia="x-none"/>
        </w:rPr>
        <w:t xml:space="preserve">sage </w:t>
      </w:r>
      <w:del w:id="68" w:author="Huawei" w:date="2021-01-27T10:28:00Z">
        <w:r w:rsidRPr="00060BA4" w:rsidDel="00060BA4">
          <w:rPr>
            <w:rFonts w:eastAsia="Times New Roman"/>
            <w:color w:val="auto"/>
            <w:lang w:eastAsia="x-none"/>
          </w:rPr>
          <w:delText>r</w:delText>
        </w:r>
      </w:del>
      <w:ins w:id="69" w:author="Huawei" w:date="2021-01-27T10:28:00Z">
        <w:r>
          <w:rPr>
            <w:rFonts w:eastAsia="Times New Roman"/>
            <w:color w:val="auto"/>
            <w:lang w:eastAsia="x-none"/>
          </w:rPr>
          <w:t>R</w:t>
        </w:r>
      </w:ins>
      <w:r w:rsidRPr="00060BA4">
        <w:rPr>
          <w:rFonts w:eastAsia="Times New Roman"/>
          <w:color w:val="auto"/>
          <w:lang w:eastAsia="x-none"/>
        </w:rPr>
        <w:t>eport is sent for a URR when it is no longer active, i.e. either the URR is removed or all the references to this URR in any of the Packet Detection Rules belonging to the N4 session.</w:t>
      </w:r>
    </w:p>
    <w:p w14:paraId="005BCE10" w14:textId="0A0E8C09"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Following attributes can be included</w:t>
      </w:r>
      <w:del w:id="70" w:author="Huawei" w:date="2021-01-27T10:28:00Z">
        <w:r w:rsidRPr="00060BA4" w:rsidDel="00060BA4">
          <w:rPr>
            <w:rFonts w:eastAsia="Times New Roman"/>
            <w:color w:val="auto"/>
            <w:lang w:eastAsia="x-none"/>
          </w:rPr>
          <w:delText xml:space="preserve"> in the usage report</w:delText>
        </w:r>
      </w:del>
      <w:r w:rsidRPr="00060BA4">
        <w:rPr>
          <w:rFonts w:eastAsia="Times New Roman"/>
          <w:color w:val="auto"/>
          <w:lang w:eastAsia="x-none"/>
        </w:rPr>
        <w:t>:</w:t>
      </w:r>
    </w:p>
    <w:p w14:paraId="5CFCF8BA" w14:textId="77777777" w:rsidR="00060BA4" w:rsidRPr="00060BA4" w:rsidRDefault="00060BA4" w:rsidP="00060BA4">
      <w:pPr>
        <w:keepNext/>
        <w:keepLines/>
        <w:overflowPunct/>
        <w:autoSpaceDE/>
        <w:autoSpaceDN/>
        <w:adjustRightInd/>
        <w:spacing w:before="60"/>
        <w:jc w:val="center"/>
        <w:textAlignment w:val="auto"/>
        <w:rPr>
          <w:rFonts w:ascii="Arial" w:eastAsia="Times New Roman" w:hAnsi="Arial"/>
          <w:b/>
          <w:color w:val="auto"/>
          <w:lang w:eastAsia="en-US"/>
        </w:rPr>
      </w:pPr>
      <w:r w:rsidRPr="00060BA4">
        <w:rPr>
          <w:rFonts w:ascii="Arial" w:eastAsia="Times New Roman" w:hAnsi="Arial"/>
          <w:b/>
          <w:color w:val="auto"/>
          <w:lang w:eastAsia="en-US"/>
        </w:rPr>
        <w:t>Table 5.8.2.11.7-1: Attributes within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4556BB7C" w14:textId="77777777" w:rsidTr="00060BA4">
        <w:tc>
          <w:tcPr>
            <w:tcW w:w="2603" w:type="dxa"/>
          </w:tcPr>
          <w:p w14:paraId="6FDEEB42"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Attribute</w:t>
            </w:r>
          </w:p>
        </w:tc>
        <w:tc>
          <w:tcPr>
            <w:tcW w:w="4135" w:type="dxa"/>
          </w:tcPr>
          <w:p w14:paraId="55F43C96"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Description</w:t>
            </w:r>
          </w:p>
        </w:tc>
        <w:tc>
          <w:tcPr>
            <w:tcW w:w="2890" w:type="dxa"/>
          </w:tcPr>
          <w:p w14:paraId="15C518D7"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Comment</w:t>
            </w:r>
          </w:p>
        </w:tc>
      </w:tr>
      <w:tr w:rsidR="00060BA4" w:rsidRPr="00060BA4" w14:paraId="0F6D2D0E" w14:textId="77777777" w:rsidTr="00060BA4">
        <w:tc>
          <w:tcPr>
            <w:tcW w:w="2603" w:type="dxa"/>
          </w:tcPr>
          <w:p w14:paraId="2B63538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N4 Session ID</w:t>
            </w:r>
          </w:p>
        </w:tc>
        <w:tc>
          <w:tcPr>
            <w:tcW w:w="4135" w:type="dxa"/>
          </w:tcPr>
          <w:p w14:paraId="1C88F0F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a session.</w:t>
            </w:r>
          </w:p>
        </w:tc>
        <w:tc>
          <w:tcPr>
            <w:tcW w:w="2890" w:type="dxa"/>
          </w:tcPr>
          <w:p w14:paraId="4C91C63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N4 session associated to this Usage Report</w:t>
            </w:r>
          </w:p>
        </w:tc>
      </w:tr>
      <w:tr w:rsidR="00060BA4" w:rsidRPr="00060BA4" w14:paraId="0D9A5809" w14:textId="77777777" w:rsidTr="00060BA4">
        <w:tc>
          <w:tcPr>
            <w:tcW w:w="2603" w:type="dxa"/>
          </w:tcPr>
          <w:p w14:paraId="6A663119"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Rule ID</w:t>
            </w:r>
          </w:p>
        </w:tc>
        <w:tc>
          <w:tcPr>
            <w:tcW w:w="4135" w:type="dxa"/>
          </w:tcPr>
          <w:p w14:paraId="6D76831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the Packet Detection Rule or Usage Reporting Rule within a session which triggered the report.</w:t>
            </w:r>
          </w:p>
        </w:tc>
        <w:tc>
          <w:tcPr>
            <w:tcW w:w="2890" w:type="dxa"/>
          </w:tcPr>
          <w:p w14:paraId="768F0E18" w14:textId="46BF580B"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 xml:space="preserve">Packet Detection Rule is only indicated when Reporting trigger is </w:t>
            </w:r>
            <w:del w:id="71" w:author="Huawei" w:date="2021-01-27T10:23:00Z">
              <w:r w:rsidRPr="00060BA4" w:rsidDel="00060BA4">
                <w:rPr>
                  <w:rFonts w:ascii="Arial" w:eastAsia="Times New Roman" w:hAnsi="Arial"/>
                  <w:color w:val="auto"/>
                  <w:sz w:val="18"/>
                  <w:lang w:eastAsia="en-US"/>
                </w:rPr>
                <w:delText xml:space="preserve">Detection of 1st DL packet for a QoS Flow or </w:delText>
              </w:r>
            </w:del>
            <w:r w:rsidRPr="00060BA4">
              <w:rPr>
                <w:rFonts w:ascii="Arial" w:eastAsia="Times New Roman" w:hAnsi="Arial"/>
                <w:color w:val="auto"/>
                <w:sz w:val="18"/>
                <w:lang w:eastAsia="en-US"/>
              </w:rPr>
              <w:t>Start/stop of traffic detection.</w:t>
            </w:r>
          </w:p>
          <w:p w14:paraId="691CB6B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Usage Reporting Rule is indicated for all other Reporting triggers.</w:t>
            </w:r>
          </w:p>
        </w:tc>
      </w:tr>
      <w:tr w:rsidR="00060BA4" w:rsidRPr="00060BA4" w14:paraId="65769A27" w14:textId="77777777" w:rsidTr="00060BA4">
        <w:tc>
          <w:tcPr>
            <w:tcW w:w="2603" w:type="dxa"/>
          </w:tcPr>
          <w:p w14:paraId="753004A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Reporting trigger</w:t>
            </w:r>
          </w:p>
        </w:tc>
        <w:tc>
          <w:tcPr>
            <w:tcW w:w="4135" w:type="dxa"/>
          </w:tcPr>
          <w:p w14:paraId="4E300530"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trigger for the usage report.</w:t>
            </w:r>
          </w:p>
        </w:tc>
        <w:tc>
          <w:tcPr>
            <w:tcW w:w="2890" w:type="dxa"/>
          </w:tcPr>
          <w:p w14:paraId="2343E00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Applicable values are:</w:t>
            </w:r>
          </w:p>
          <w:p w14:paraId="7DF61AFF" w14:textId="35A18613"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del w:id="72" w:author="Huawei" w:date="2021-01-27T10:23:00Z">
              <w:r w:rsidRPr="00060BA4" w:rsidDel="00060BA4">
                <w:rPr>
                  <w:rFonts w:ascii="Arial" w:eastAsia="Times New Roman" w:hAnsi="Arial"/>
                  <w:color w:val="auto"/>
                  <w:sz w:val="18"/>
                  <w:lang w:eastAsia="en-US"/>
                </w:rPr>
                <w:delText xml:space="preserve">Detection of 1st DL packet for a QoS Flow; </w:delText>
              </w:r>
            </w:del>
            <w:r w:rsidRPr="00060BA4">
              <w:rPr>
                <w:rFonts w:ascii="Arial" w:eastAsia="Times New Roman" w:hAnsi="Arial"/>
                <w:color w:val="auto"/>
                <w:sz w:val="18"/>
                <w:lang w:eastAsia="en-US"/>
              </w:rPr>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p>
        </w:tc>
      </w:tr>
      <w:tr w:rsidR="00060BA4" w:rsidRPr="00060BA4" w14:paraId="52AA131B" w14:textId="77777777" w:rsidTr="00060BA4">
        <w:tc>
          <w:tcPr>
            <w:tcW w:w="2603" w:type="dxa"/>
          </w:tcPr>
          <w:p w14:paraId="1204AB34"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Start time</w:t>
            </w:r>
          </w:p>
        </w:tc>
        <w:tc>
          <w:tcPr>
            <w:tcW w:w="4135" w:type="dxa"/>
          </w:tcPr>
          <w:p w14:paraId="5828A5F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collection of the information provided within Usage-Information is started.</w:t>
            </w:r>
          </w:p>
        </w:tc>
        <w:tc>
          <w:tcPr>
            <w:tcW w:w="2890" w:type="dxa"/>
          </w:tcPr>
          <w:p w14:paraId="2A7481F3"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3BCF1830" w14:textId="77777777" w:rsidTr="00060BA4">
        <w:tc>
          <w:tcPr>
            <w:tcW w:w="2603" w:type="dxa"/>
          </w:tcPr>
          <w:p w14:paraId="61ABC5C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End time</w:t>
            </w:r>
          </w:p>
        </w:tc>
        <w:tc>
          <w:tcPr>
            <w:tcW w:w="4135" w:type="dxa"/>
          </w:tcPr>
          <w:p w14:paraId="15CE59E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information provided within Usage-Information is generated.</w:t>
            </w:r>
          </w:p>
        </w:tc>
        <w:tc>
          <w:tcPr>
            <w:tcW w:w="2890" w:type="dxa"/>
          </w:tcPr>
          <w:p w14:paraId="285ABB45"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508D0C19" w14:textId="77777777" w:rsidTr="00060BA4">
        <w:tc>
          <w:tcPr>
            <w:tcW w:w="2603" w:type="dxa"/>
          </w:tcPr>
          <w:p w14:paraId="12DFC647"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Measurement information</w:t>
            </w:r>
          </w:p>
        </w:tc>
        <w:tc>
          <w:tcPr>
            <w:tcW w:w="4135" w:type="dxa"/>
          </w:tcPr>
          <w:p w14:paraId="2DC6474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Defines the measured volume/time/events for this URR.</w:t>
            </w:r>
          </w:p>
        </w:tc>
        <w:tc>
          <w:tcPr>
            <w:tcW w:w="2890" w:type="dxa"/>
          </w:tcPr>
          <w:p w14:paraId="2AA9D640" w14:textId="1DD3FBD1" w:rsidR="00060BA4" w:rsidRPr="00060BA4" w:rsidRDefault="008C3901" w:rsidP="008C3901">
            <w:pPr>
              <w:keepNext/>
              <w:keepLines/>
              <w:overflowPunct/>
              <w:autoSpaceDE/>
              <w:autoSpaceDN/>
              <w:adjustRightInd/>
              <w:spacing w:after="0"/>
              <w:textAlignment w:val="auto"/>
              <w:rPr>
                <w:rFonts w:ascii="Arial" w:eastAsia="Times New Roman" w:hAnsi="Arial"/>
                <w:color w:val="auto"/>
                <w:sz w:val="18"/>
                <w:lang w:eastAsia="en-US"/>
              </w:rPr>
            </w:pPr>
            <w:ins w:id="73" w:author="Huawei" w:date="2021-01-27T17:16:00Z">
              <w:r>
                <w:rPr>
                  <w:rFonts w:ascii="Arial" w:eastAsia="Times New Roman" w:hAnsi="Arial"/>
                  <w:color w:val="auto"/>
                  <w:sz w:val="18"/>
                  <w:lang w:eastAsia="en-US"/>
                </w:rPr>
                <w:t xml:space="preserve">For </w:t>
              </w:r>
            </w:ins>
            <w:del w:id="74" w:author="Huawei" w:date="2021-01-27T17:16:00Z">
              <w:r w:rsidR="00060BA4" w:rsidRPr="00060BA4" w:rsidDel="008C3901">
                <w:rPr>
                  <w:rFonts w:ascii="Arial" w:eastAsia="Times New Roman" w:hAnsi="Arial"/>
                  <w:color w:val="auto"/>
                  <w:sz w:val="18"/>
                  <w:lang w:eastAsia="en-US"/>
                </w:rPr>
                <w:delText>D</w:delText>
              </w:r>
            </w:del>
            <w:ins w:id="75" w:author="Huawei" w:date="2021-01-27T17:16:00Z">
              <w:r>
                <w:rPr>
                  <w:rFonts w:ascii="Arial" w:eastAsia="Times New Roman" w:hAnsi="Arial"/>
                  <w:color w:val="auto"/>
                  <w:sz w:val="18"/>
                  <w:lang w:eastAsia="en-US"/>
                </w:rPr>
                <w:t>d</w:t>
              </w:r>
            </w:ins>
            <w:r w:rsidR="00060BA4" w:rsidRPr="00060BA4">
              <w:rPr>
                <w:rFonts w:ascii="Arial" w:eastAsia="Times New Roman" w:hAnsi="Arial"/>
                <w:color w:val="auto"/>
                <w:sz w:val="18"/>
                <w:lang w:eastAsia="en-US"/>
              </w:rPr>
              <w:t xml:space="preserve">etails refer to </w:t>
            </w:r>
            <w:ins w:id="76" w:author="Huawei" w:date="2021-01-27T17:16: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r w:rsidR="00060BA4" w:rsidRPr="00060BA4">
              <w:rPr>
                <w:rFonts w:ascii="Arial" w:eastAsia="Times New Roman" w:hAnsi="Arial"/>
                <w:color w:val="auto"/>
                <w:sz w:val="18"/>
                <w:lang w:eastAsia="en-US"/>
              </w:rPr>
              <w:t>TS 29.244 [65].</w:t>
            </w:r>
          </w:p>
        </w:tc>
      </w:tr>
      <w:tr w:rsidR="008C3901" w:rsidRPr="00060BA4" w14:paraId="27B9859F" w14:textId="77777777" w:rsidTr="008C3901">
        <w:trPr>
          <w:ins w:id="77" w:author="Huawei" w:date="2021-01-27T17:14:00Z"/>
        </w:trPr>
        <w:tc>
          <w:tcPr>
            <w:tcW w:w="2603" w:type="dxa"/>
            <w:tcBorders>
              <w:top w:val="single" w:sz="4" w:space="0" w:color="auto"/>
              <w:left w:val="single" w:sz="4" w:space="0" w:color="auto"/>
              <w:bottom w:val="single" w:sz="4" w:space="0" w:color="auto"/>
              <w:right w:val="single" w:sz="4" w:space="0" w:color="auto"/>
            </w:tcBorders>
          </w:tcPr>
          <w:p w14:paraId="79921896" w14:textId="74388488" w:rsidR="008C3901" w:rsidRPr="00060BA4" w:rsidRDefault="008C3901" w:rsidP="00E20CFC">
            <w:pPr>
              <w:keepNext/>
              <w:keepLines/>
              <w:overflowPunct/>
              <w:autoSpaceDE/>
              <w:autoSpaceDN/>
              <w:adjustRightInd/>
              <w:spacing w:after="0"/>
              <w:textAlignment w:val="auto"/>
              <w:rPr>
                <w:ins w:id="78" w:author="Huawei" w:date="2021-01-27T17:14:00Z"/>
                <w:rFonts w:ascii="Arial" w:eastAsia="Times New Roman" w:hAnsi="Arial"/>
                <w:color w:val="auto"/>
                <w:sz w:val="18"/>
                <w:lang w:eastAsia="en-US"/>
              </w:rPr>
            </w:pPr>
            <w:ins w:id="79" w:author="Huawei" w:date="2021-01-27T17:14:00Z">
              <w:r>
                <w:rPr>
                  <w:rFonts w:ascii="Arial" w:eastAsia="Times New Roman" w:hAnsi="Arial"/>
                  <w:color w:val="auto"/>
                  <w:sz w:val="18"/>
                  <w:lang w:eastAsia="en-US"/>
                </w:rPr>
                <w:t>Other</w:t>
              </w:r>
              <w:r w:rsidRPr="00060BA4">
                <w:rPr>
                  <w:rFonts w:ascii="Arial" w:eastAsia="Times New Roman" w:hAnsi="Arial"/>
                  <w:color w:val="auto"/>
                  <w:sz w:val="18"/>
                  <w:lang w:eastAsia="en-US"/>
                </w:rPr>
                <w:t xml:space="preserve"> information</w:t>
              </w:r>
            </w:ins>
          </w:p>
        </w:tc>
        <w:tc>
          <w:tcPr>
            <w:tcW w:w="4135" w:type="dxa"/>
            <w:tcBorders>
              <w:top w:val="single" w:sz="4" w:space="0" w:color="auto"/>
              <w:left w:val="single" w:sz="4" w:space="0" w:color="auto"/>
              <w:bottom w:val="single" w:sz="4" w:space="0" w:color="auto"/>
              <w:right w:val="single" w:sz="4" w:space="0" w:color="auto"/>
            </w:tcBorders>
          </w:tcPr>
          <w:p w14:paraId="74C63085" w14:textId="28EB7F23" w:rsidR="008C3901" w:rsidRPr="00060BA4" w:rsidRDefault="008C3901" w:rsidP="00E20CFC">
            <w:pPr>
              <w:keepNext/>
              <w:keepLines/>
              <w:overflowPunct/>
              <w:autoSpaceDE/>
              <w:autoSpaceDN/>
              <w:adjustRightInd/>
              <w:spacing w:after="0"/>
              <w:textAlignment w:val="auto"/>
              <w:rPr>
                <w:ins w:id="80" w:author="Huawei" w:date="2021-01-27T17:14:00Z"/>
                <w:rFonts w:ascii="Arial" w:eastAsia="Times New Roman" w:hAnsi="Arial"/>
                <w:color w:val="auto"/>
                <w:sz w:val="18"/>
                <w:lang w:eastAsia="en-US"/>
              </w:rPr>
            </w:pPr>
            <w:ins w:id="81" w:author="Huawei" w:date="2021-01-27T17:14:00Z">
              <w:r>
                <w:rPr>
                  <w:rFonts w:ascii="Arial" w:eastAsia="Times New Roman" w:hAnsi="Arial"/>
                  <w:color w:val="auto"/>
                  <w:sz w:val="18"/>
                  <w:lang w:eastAsia="en-US"/>
                </w:rPr>
                <w:t>Other events/information</w:t>
              </w:r>
            </w:ins>
            <w:ins w:id="82" w:author="Huawei" w:date="2021-01-27T17:17:00Z">
              <w:r>
                <w:rPr>
                  <w:rFonts w:ascii="Arial" w:eastAsia="Times New Roman" w:hAnsi="Arial"/>
                  <w:color w:val="auto"/>
                  <w:sz w:val="18"/>
                  <w:lang w:eastAsia="en-US"/>
                </w:rPr>
                <w:t>, e.g.</w:t>
              </w:r>
            </w:ins>
            <w:ins w:id="83" w:author="Huawei" w:date="2021-01-27T17:16:00Z">
              <w:r>
                <w:rPr>
                  <w:rFonts w:ascii="Arial" w:eastAsia="Times New Roman" w:hAnsi="Arial"/>
                  <w:color w:val="auto"/>
                  <w:sz w:val="18"/>
                  <w:lang w:eastAsia="en-US"/>
                </w:rPr>
                <w:t xml:space="preserve"> related to reporting of </w:t>
              </w:r>
            </w:ins>
            <w:ins w:id="84" w:author="Huawei" w:date="2021-01-27T17:17:00Z">
              <w:r>
                <w:rPr>
                  <w:rFonts w:ascii="Arial" w:eastAsia="Times New Roman" w:hAnsi="Arial"/>
                  <w:color w:val="auto"/>
                  <w:sz w:val="18"/>
                  <w:lang w:eastAsia="en-US"/>
                </w:rPr>
                <w:t>UE MAC addresses</w:t>
              </w:r>
            </w:ins>
            <w:ins w:id="85" w:author="Huawei" w:date="2021-01-27T17:14:00Z">
              <w:r w:rsidRPr="00060BA4">
                <w:rPr>
                  <w:rFonts w:ascii="Arial" w:eastAsia="Times New Roman" w:hAnsi="Arial"/>
                  <w:color w:val="auto"/>
                  <w:sz w:val="18"/>
                  <w:lang w:eastAsia="en-US"/>
                </w:rPr>
                <w:t>.</w:t>
              </w:r>
            </w:ins>
          </w:p>
        </w:tc>
        <w:tc>
          <w:tcPr>
            <w:tcW w:w="2890" w:type="dxa"/>
            <w:tcBorders>
              <w:top w:val="single" w:sz="4" w:space="0" w:color="auto"/>
              <w:left w:val="single" w:sz="4" w:space="0" w:color="auto"/>
              <w:bottom w:val="single" w:sz="4" w:space="0" w:color="auto"/>
              <w:right w:val="single" w:sz="4" w:space="0" w:color="auto"/>
            </w:tcBorders>
          </w:tcPr>
          <w:p w14:paraId="72404C3C" w14:textId="6CAC2C3F" w:rsidR="008C3901" w:rsidRPr="00060BA4" w:rsidRDefault="008C3901" w:rsidP="008C3901">
            <w:pPr>
              <w:keepNext/>
              <w:keepLines/>
              <w:overflowPunct/>
              <w:autoSpaceDE/>
              <w:autoSpaceDN/>
              <w:adjustRightInd/>
              <w:spacing w:after="0"/>
              <w:textAlignment w:val="auto"/>
              <w:rPr>
                <w:ins w:id="86" w:author="Huawei" w:date="2021-01-27T17:14:00Z"/>
                <w:rFonts w:ascii="Arial" w:eastAsia="Times New Roman" w:hAnsi="Arial"/>
                <w:color w:val="auto"/>
                <w:sz w:val="18"/>
                <w:lang w:eastAsia="en-US"/>
              </w:rPr>
            </w:pPr>
            <w:ins w:id="87" w:author="Huawei" w:date="2021-01-27T17:16:00Z">
              <w:r>
                <w:rPr>
                  <w:rFonts w:ascii="Arial" w:eastAsia="Times New Roman" w:hAnsi="Arial"/>
                  <w:color w:val="auto"/>
                  <w:sz w:val="18"/>
                  <w:lang w:eastAsia="en-US"/>
                </w:rPr>
                <w:t>For d</w:t>
              </w:r>
            </w:ins>
            <w:ins w:id="88" w:author="Huawei" w:date="2021-01-27T17:14:00Z">
              <w:r w:rsidRPr="00060BA4">
                <w:rPr>
                  <w:rFonts w:ascii="Arial" w:eastAsia="Times New Roman" w:hAnsi="Arial"/>
                  <w:color w:val="auto"/>
                  <w:sz w:val="18"/>
                  <w:lang w:eastAsia="en-US"/>
                </w:rPr>
                <w:t xml:space="preserve">etails refer to </w:t>
              </w:r>
            </w:ins>
            <w:ins w:id="89" w:author="Huawei" w:date="2021-01-27T17:15: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ins w:id="90" w:author="Huawei" w:date="2021-01-27T17:14:00Z">
              <w:r w:rsidRPr="00060BA4">
                <w:rPr>
                  <w:rFonts w:ascii="Arial" w:eastAsia="Times New Roman" w:hAnsi="Arial"/>
                  <w:color w:val="auto"/>
                  <w:sz w:val="18"/>
                  <w:lang w:eastAsia="en-US"/>
                </w:rPr>
                <w:t>TS 29.244 [65].</w:t>
              </w:r>
            </w:ins>
          </w:p>
        </w:tc>
      </w:tr>
    </w:tbl>
    <w:p w14:paraId="4914D8C8" w14:textId="77777777" w:rsidR="00060BA4" w:rsidRPr="009E0DE1" w:rsidRDefault="00060BA4" w:rsidP="00060BA4">
      <w:pPr>
        <w:pStyle w:val="FP"/>
      </w:pP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1B5D9A3" w14:textId="649748CE" w:rsidR="00060BA4" w:rsidRPr="00060BA4" w:rsidRDefault="00060BA4" w:rsidP="00060BA4">
      <w:pPr>
        <w:keepNext/>
        <w:keepLines/>
        <w:overflowPunct/>
        <w:autoSpaceDE/>
        <w:autoSpaceDN/>
        <w:adjustRightInd/>
        <w:spacing w:before="120"/>
        <w:ind w:left="1701" w:hanging="1701"/>
        <w:textAlignment w:val="auto"/>
        <w:outlineLvl w:val="4"/>
        <w:rPr>
          <w:ins w:id="91" w:author="Huawei" w:date="2021-01-27T10:26:00Z"/>
          <w:rFonts w:ascii="Arial" w:eastAsia="Times New Roman" w:hAnsi="Arial"/>
          <w:color w:val="auto"/>
          <w:sz w:val="22"/>
          <w:lang w:eastAsia="en-US"/>
        </w:rPr>
      </w:pPr>
      <w:ins w:id="92" w:author="Huawei" w:date="2021-01-27T10:26:00Z">
        <w:r w:rsidRPr="00060BA4">
          <w:rPr>
            <w:rFonts w:ascii="Arial" w:eastAsia="Times New Roman" w:hAnsi="Arial"/>
            <w:color w:val="auto"/>
            <w:sz w:val="22"/>
            <w:lang w:eastAsia="en-US"/>
          </w:rPr>
          <w:lastRenderedPageBreak/>
          <w:t>5.8.2.11</w:t>
        </w:r>
        <w:proofErr w:type="gramStart"/>
        <w:r w:rsidRPr="00060BA4">
          <w:rPr>
            <w:rFonts w:ascii="Arial" w:eastAsia="Times New Roman" w:hAnsi="Arial"/>
            <w:color w:val="auto"/>
            <w:sz w:val="22"/>
            <w:lang w:eastAsia="en-US"/>
          </w:rPr>
          <w:t>.</w:t>
        </w:r>
      </w:ins>
      <w:ins w:id="93" w:author="Huawei" w:date="2021-01-27T12:40:00Z">
        <w:r w:rsidR="00E462E3">
          <w:rPr>
            <w:rFonts w:ascii="Arial" w:eastAsia="Times New Roman" w:hAnsi="Arial"/>
            <w:color w:val="auto"/>
            <w:sz w:val="22"/>
            <w:lang w:eastAsia="en-US"/>
          </w:rPr>
          <w:t>x</w:t>
        </w:r>
      </w:ins>
      <w:proofErr w:type="gramEnd"/>
      <w:ins w:id="94" w:author="Huawei" w:date="2021-01-27T10:26:00Z">
        <w:r w:rsidRPr="00060BA4">
          <w:rPr>
            <w:rFonts w:ascii="Arial" w:eastAsia="Times New Roman" w:hAnsi="Arial"/>
            <w:color w:val="auto"/>
            <w:sz w:val="22"/>
            <w:lang w:eastAsia="en-US"/>
          </w:rPr>
          <w:tab/>
        </w:r>
        <w:r>
          <w:rPr>
            <w:rFonts w:ascii="Arial" w:eastAsia="Times New Roman" w:hAnsi="Arial"/>
            <w:color w:val="auto"/>
            <w:sz w:val="22"/>
            <w:lang w:eastAsia="en-US"/>
          </w:rPr>
          <w:t>Downlink Data</w:t>
        </w:r>
        <w:r w:rsidRPr="00060BA4">
          <w:rPr>
            <w:rFonts w:ascii="Arial" w:eastAsia="Times New Roman" w:hAnsi="Arial"/>
            <w:color w:val="auto"/>
            <w:sz w:val="22"/>
            <w:lang w:eastAsia="en-US"/>
          </w:rPr>
          <w:t xml:space="preserve"> Report generated by UPF</w:t>
        </w:r>
      </w:ins>
    </w:p>
    <w:p w14:paraId="286B159D" w14:textId="26737BD7" w:rsidR="00060BA4" w:rsidRPr="00060BA4" w:rsidRDefault="00060BA4" w:rsidP="00060BA4">
      <w:pPr>
        <w:overflowPunct/>
        <w:autoSpaceDE/>
        <w:autoSpaceDN/>
        <w:adjustRightInd/>
        <w:textAlignment w:val="auto"/>
        <w:rPr>
          <w:ins w:id="95" w:author="Huawei" w:date="2021-01-27T10:26:00Z"/>
          <w:rFonts w:eastAsia="Times New Roman"/>
          <w:color w:val="auto"/>
          <w:lang w:eastAsia="x-none"/>
        </w:rPr>
      </w:pPr>
      <w:ins w:id="96" w:author="Huawei" w:date="2021-01-27T10:26:00Z">
        <w:r w:rsidRPr="00060BA4">
          <w:rPr>
            <w:rFonts w:eastAsia="Times New Roman"/>
            <w:color w:val="auto"/>
            <w:lang w:eastAsia="x-none"/>
          </w:rPr>
          <w:t xml:space="preserve">The UPF sends the </w:t>
        </w:r>
        <w:r>
          <w:rPr>
            <w:rFonts w:eastAsia="Times New Roman"/>
            <w:color w:val="auto"/>
            <w:lang w:eastAsia="x-none"/>
          </w:rPr>
          <w:t>Downlink Data Report</w:t>
        </w:r>
        <w:r w:rsidRPr="00060BA4">
          <w:rPr>
            <w:rFonts w:eastAsia="Times New Roman"/>
            <w:color w:val="auto"/>
            <w:lang w:eastAsia="x-none"/>
          </w:rPr>
          <w:t xml:space="preserve"> to inform the SMF about the</w:t>
        </w:r>
      </w:ins>
      <w:ins w:id="97" w:author="Huawei" w:date="2021-01-27T12:33:00Z">
        <w:r w:rsidR="00E462E3">
          <w:rPr>
            <w:rFonts w:eastAsia="Times New Roman"/>
            <w:color w:val="auto"/>
            <w:lang w:eastAsia="x-none"/>
          </w:rPr>
          <w:t xml:space="preserve"> </w:t>
        </w:r>
      </w:ins>
      <w:ins w:id="98" w:author="Huawei" w:date="2021-01-27T12:34:00Z">
        <w:r w:rsidR="00E462E3">
          <w:rPr>
            <w:rFonts w:eastAsia="Times New Roman"/>
            <w:color w:val="auto"/>
            <w:lang w:eastAsia="x-none"/>
          </w:rPr>
          <w:t>event</w:t>
        </w:r>
      </w:ins>
      <w:ins w:id="99" w:author="Huawei" w:date="2021-01-27T12:35:00Z">
        <w:r w:rsidR="00E462E3">
          <w:rPr>
            <w:rFonts w:eastAsia="Times New Roman"/>
            <w:color w:val="auto"/>
            <w:lang w:eastAsia="x-none"/>
          </w:rPr>
          <w:t>s</w:t>
        </w:r>
      </w:ins>
      <w:ins w:id="100" w:author="Huawei" w:date="2021-01-27T12:34:00Z">
        <w:r w:rsidR="00E462E3">
          <w:rPr>
            <w:rFonts w:eastAsia="Times New Roman"/>
            <w:color w:val="auto"/>
            <w:lang w:eastAsia="x-none"/>
          </w:rPr>
          <w:t xml:space="preserve"> related to receiving or</w:t>
        </w:r>
      </w:ins>
      <w:ins w:id="101" w:author="Huawei" w:date="2021-01-27T12:35:00Z">
        <w:r w:rsidR="00E462E3">
          <w:rPr>
            <w:rFonts w:eastAsia="Times New Roman"/>
            <w:color w:val="auto"/>
            <w:lang w:eastAsia="x-none"/>
          </w:rPr>
          <w:t xml:space="preserve"> discarding of downlink packets</w:t>
        </w:r>
      </w:ins>
      <w:ins w:id="102" w:author="Huawei" w:date="2021-01-27T12:37:00Z">
        <w:r w:rsidR="00E462E3">
          <w:rPr>
            <w:rFonts w:eastAsia="Times New Roman"/>
            <w:color w:val="auto"/>
            <w:lang w:eastAsia="x-none"/>
          </w:rPr>
          <w:t xml:space="preserve">. The SMF controls this </w:t>
        </w:r>
      </w:ins>
      <w:ins w:id="103" w:author="Huawei" w:date="2021-01-27T12:38:00Z">
        <w:r w:rsidR="00E462E3">
          <w:rPr>
            <w:rFonts w:eastAsia="Times New Roman"/>
            <w:color w:val="auto"/>
            <w:lang w:eastAsia="x-none"/>
          </w:rPr>
          <w:t>type of UPF report by providing</w:t>
        </w:r>
      </w:ins>
      <w:ins w:id="104" w:author="Huawei" w:date="2021-01-27T12:36:00Z">
        <w:r w:rsidR="00E462E3">
          <w:rPr>
            <w:rFonts w:eastAsia="Times New Roman"/>
            <w:color w:val="auto"/>
            <w:lang w:eastAsia="x-none"/>
          </w:rPr>
          <w:t xml:space="preserve"> instructions in the </w:t>
        </w:r>
      </w:ins>
      <w:ins w:id="105" w:author="Huawei" w:date="2021-01-27T12:37:00Z">
        <w:r w:rsidR="00E462E3">
          <w:rPr>
            <w:rFonts w:eastAsia="Times New Roman"/>
            <w:color w:val="auto"/>
            <w:lang w:eastAsia="x-none"/>
          </w:rPr>
          <w:t>Buffer Action Rule of a FAR</w:t>
        </w:r>
      </w:ins>
      <w:ins w:id="106" w:author="Huawei" w:date="2021-01-27T10:26:00Z">
        <w:r w:rsidRPr="00060BA4">
          <w:rPr>
            <w:rFonts w:eastAsia="Times New Roman"/>
            <w:color w:val="auto"/>
            <w:lang w:eastAsia="x-none"/>
          </w:rPr>
          <w:t>.</w:t>
        </w:r>
      </w:ins>
    </w:p>
    <w:p w14:paraId="2F28E1E2" w14:textId="5FB29654" w:rsidR="00060BA4" w:rsidRPr="00060BA4" w:rsidRDefault="00060BA4" w:rsidP="00060BA4">
      <w:pPr>
        <w:overflowPunct/>
        <w:autoSpaceDE/>
        <w:autoSpaceDN/>
        <w:adjustRightInd/>
        <w:textAlignment w:val="auto"/>
        <w:rPr>
          <w:ins w:id="107" w:author="Huawei" w:date="2021-01-27T10:26:00Z"/>
          <w:rFonts w:eastAsia="Times New Roman"/>
          <w:color w:val="auto"/>
          <w:lang w:eastAsia="x-none"/>
        </w:rPr>
      </w:pPr>
      <w:ins w:id="108" w:author="Huawei" w:date="2021-01-27T10:26:00Z">
        <w:r w:rsidRPr="00060BA4">
          <w:rPr>
            <w:rFonts w:eastAsia="Times New Roman"/>
            <w:color w:val="auto"/>
            <w:lang w:eastAsia="x-none"/>
          </w:rPr>
          <w:t>Following at</w:t>
        </w:r>
        <w:r>
          <w:rPr>
            <w:rFonts w:eastAsia="Times New Roman"/>
            <w:color w:val="auto"/>
            <w:lang w:eastAsia="x-none"/>
          </w:rPr>
          <w:t>tributes can be included</w:t>
        </w:r>
        <w:r w:rsidRPr="00060BA4">
          <w:rPr>
            <w:rFonts w:eastAsia="Times New Roman"/>
            <w:color w:val="auto"/>
            <w:lang w:eastAsia="x-none"/>
          </w:rPr>
          <w:t>:</w:t>
        </w:r>
      </w:ins>
    </w:p>
    <w:p w14:paraId="4E6E5745" w14:textId="57B10473" w:rsidR="00060BA4" w:rsidRPr="00060BA4" w:rsidRDefault="00060BA4" w:rsidP="00060BA4">
      <w:pPr>
        <w:keepNext/>
        <w:keepLines/>
        <w:overflowPunct/>
        <w:autoSpaceDE/>
        <w:autoSpaceDN/>
        <w:adjustRightInd/>
        <w:spacing w:before="60"/>
        <w:jc w:val="center"/>
        <w:textAlignment w:val="auto"/>
        <w:rPr>
          <w:ins w:id="109" w:author="Huawei" w:date="2021-01-27T10:26:00Z"/>
          <w:rFonts w:ascii="Arial" w:eastAsia="Times New Roman" w:hAnsi="Arial"/>
          <w:b/>
          <w:color w:val="auto"/>
          <w:lang w:eastAsia="en-US"/>
        </w:rPr>
      </w:pPr>
      <w:ins w:id="110" w:author="Huawei" w:date="2021-01-27T10:26:00Z">
        <w:r w:rsidRPr="00060BA4">
          <w:rPr>
            <w:rFonts w:ascii="Arial" w:eastAsia="Times New Roman" w:hAnsi="Arial"/>
            <w:b/>
            <w:color w:val="auto"/>
            <w:lang w:eastAsia="en-US"/>
          </w:rPr>
          <w:t xml:space="preserve">Table 5.8.2.11.7-1: Attributes within </w:t>
        </w:r>
        <w:r>
          <w:rPr>
            <w:rFonts w:ascii="Arial" w:eastAsia="Times New Roman" w:hAnsi="Arial"/>
            <w:b/>
            <w:color w:val="auto"/>
            <w:lang w:eastAsia="en-US"/>
          </w:rPr>
          <w:t>Downlink Data</w:t>
        </w:r>
        <w:r w:rsidRPr="00060BA4">
          <w:rPr>
            <w:rFonts w:ascii="Arial" w:eastAsia="Times New Roman" w:hAnsi="Arial"/>
            <w:b/>
            <w:color w:val="auto"/>
            <w:lang w:eastAsia="en-US"/>
          </w:rPr>
          <w:t xml:space="preserve"> Report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07647834" w14:textId="77777777" w:rsidTr="00E20CFC">
        <w:trPr>
          <w:ins w:id="111" w:author="Huawei" w:date="2021-01-27T10:26:00Z"/>
        </w:trPr>
        <w:tc>
          <w:tcPr>
            <w:tcW w:w="2603" w:type="dxa"/>
          </w:tcPr>
          <w:p w14:paraId="7A16C66F" w14:textId="77777777" w:rsidR="00060BA4" w:rsidRPr="00060BA4" w:rsidRDefault="00060BA4" w:rsidP="00E20CFC">
            <w:pPr>
              <w:keepNext/>
              <w:keepLines/>
              <w:overflowPunct/>
              <w:autoSpaceDE/>
              <w:autoSpaceDN/>
              <w:adjustRightInd/>
              <w:spacing w:after="0"/>
              <w:jc w:val="center"/>
              <w:textAlignment w:val="auto"/>
              <w:rPr>
                <w:ins w:id="112" w:author="Huawei" w:date="2021-01-27T10:26:00Z"/>
                <w:rFonts w:ascii="Arial" w:eastAsia="Times New Roman" w:hAnsi="Arial"/>
                <w:b/>
                <w:color w:val="auto"/>
                <w:sz w:val="18"/>
                <w:lang w:eastAsia="en-US"/>
              </w:rPr>
            </w:pPr>
            <w:ins w:id="113" w:author="Huawei" w:date="2021-01-27T10:26:00Z">
              <w:r w:rsidRPr="00060BA4">
                <w:rPr>
                  <w:rFonts w:ascii="Arial" w:eastAsia="Times New Roman" w:hAnsi="Arial"/>
                  <w:b/>
                  <w:color w:val="auto"/>
                  <w:sz w:val="18"/>
                  <w:lang w:eastAsia="en-US"/>
                </w:rPr>
                <w:t>Attribute</w:t>
              </w:r>
            </w:ins>
          </w:p>
        </w:tc>
        <w:tc>
          <w:tcPr>
            <w:tcW w:w="4135" w:type="dxa"/>
          </w:tcPr>
          <w:p w14:paraId="56C77E65" w14:textId="77777777" w:rsidR="00060BA4" w:rsidRPr="00060BA4" w:rsidRDefault="00060BA4" w:rsidP="00E20CFC">
            <w:pPr>
              <w:keepNext/>
              <w:keepLines/>
              <w:overflowPunct/>
              <w:autoSpaceDE/>
              <w:autoSpaceDN/>
              <w:adjustRightInd/>
              <w:spacing w:after="0"/>
              <w:jc w:val="center"/>
              <w:textAlignment w:val="auto"/>
              <w:rPr>
                <w:ins w:id="114" w:author="Huawei" w:date="2021-01-27T10:26:00Z"/>
                <w:rFonts w:ascii="Arial" w:eastAsia="Times New Roman" w:hAnsi="Arial"/>
                <w:b/>
                <w:color w:val="auto"/>
                <w:sz w:val="18"/>
                <w:lang w:eastAsia="en-US"/>
              </w:rPr>
            </w:pPr>
            <w:ins w:id="115" w:author="Huawei" w:date="2021-01-27T10:26:00Z">
              <w:r w:rsidRPr="00060BA4">
                <w:rPr>
                  <w:rFonts w:ascii="Arial" w:eastAsia="Times New Roman" w:hAnsi="Arial"/>
                  <w:b/>
                  <w:color w:val="auto"/>
                  <w:sz w:val="18"/>
                  <w:lang w:eastAsia="en-US"/>
                </w:rPr>
                <w:t>Description</w:t>
              </w:r>
            </w:ins>
          </w:p>
        </w:tc>
        <w:tc>
          <w:tcPr>
            <w:tcW w:w="2890" w:type="dxa"/>
          </w:tcPr>
          <w:p w14:paraId="3E48BC16" w14:textId="77777777" w:rsidR="00060BA4" w:rsidRPr="00060BA4" w:rsidRDefault="00060BA4" w:rsidP="00E20CFC">
            <w:pPr>
              <w:keepNext/>
              <w:keepLines/>
              <w:overflowPunct/>
              <w:autoSpaceDE/>
              <w:autoSpaceDN/>
              <w:adjustRightInd/>
              <w:spacing w:after="0"/>
              <w:jc w:val="center"/>
              <w:textAlignment w:val="auto"/>
              <w:rPr>
                <w:ins w:id="116" w:author="Huawei" w:date="2021-01-27T10:26:00Z"/>
                <w:rFonts w:ascii="Arial" w:eastAsia="Times New Roman" w:hAnsi="Arial"/>
                <w:b/>
                <w:color w:val="auto"/>
                <w:sz w:val="18"/>
                <w:lang w:eastAsia="en-US"/>
              </w:rPr>
            </w:pPr>
            <w:ins w:id="117" w:author="Huawei" w:date="2021-01-27T10:26:00Z">
              <w:r w:rsidRPr="00060BA4">
                <w:rPr>
                  <w:rFonts w:ascii="Arial" w:eastAsia="Times New Roman" w:hAnsi="Arial"/>
                  <w:b/>
                  <w:color w:val="auto"/>
                  <w:sz w:val="18"/>
                  <w:lang w:eastAsia="en-US"/>
                </w:rPr>
                <w:t>Comment</w:t>
              </w:r>
            </w:ins>
          </w:p>
        </w:tc>
      </w:tr>
      <w:tr w:rsidR="00060BA4" w:rsidRPr="00060BA4" w14:paraId="63A972F5" w14:textId="77777777" w:rsidTr="00E20CFC">
        <w:trPr>
          <w:ins w:id="118" w:author="Huawei" w:date="2021-01-27T10:26:00Z"/>
        </w:trPr>
        <w:tc>
          <w:tcPr>
            <w:tcW w:w="2603" w:type="dxa"/>
          </w:tcPr>
          <w:p w14:paraId="34641F0F" w14:textId="77777777" w:rsidR="00060BA4" w:rsidRPr="00060BA4" w:rsidRDefault="00060BA4" w:rsidP="00E20CFC">
            <w:pPr>
              <w:keepNext/>
              <w:keepLines/>
              <w:overflowPunct/>
              <w:autoSpaceDE/>
              <w:autoSpaceDN/>
              <w:adjustRightInd/>
              <w:spacing w:after="0"/>
              <w:textAlignment w:val="auto"/>
              <w:rPr>
                <w:ins w:id="119" w:author="Huawei" w:date="2021-01-27T10:26:00Z"/>
                <w:rFonts w:ascii="Arial" w:eastAsia="Times New Roman" w:hAnsi="Arial"/>
                <w:color w:val="auto"/>
                <w:sz w:val="18"/>
                <w:lang w:eastAsia="en-US"/>
              </w:rPr>
            </w:pPr>
            <w:ins w:id="120" w:author="Huawei" w:date="2021-01-27T10:26:00Z">
              <w:r w:rsidRPr="00060BA4">
                <w:rPr>
                  <w:rFonts w:ascii="Arial" w:eastAsia="Times New Roman" w:hAnsi="Arial"/>
                  <w:color w:val="auto"/>
                  <w:sz w:val="18"/>
                  <w:lang w:eastAsia="en-US"/>
                </w:rPr>
                <w:t>N4 Session ID</w:t>
              </w:r>
            </w:ins>
          </w:p>
        </w:tc>
        <w:tc>
          <w:tcPr>
            <w:tcW w:w="4135" w:type="dxa"/>
          </w:tcPr>
          <w:p w14:paraId="000856D3" w14:textId="77777777" w:rsidR="00060BA4" w:rsidRPr="00060BA4" w:rsidRDefault="00060BA4" w:rsidP="00E20CFC">
            <w:pPr>
              <w:keepNext/>
              <w:keepLines/>
              <w:overflowPunct/>
              <w:autoSpaceDE/>
              <w:autoSpaceDN/>
              <w:adjustRightInd/>
              <w:spacing w:after="0"/>
              <w:textAlignment w:val="auto"/>
              <w:rPr>
                <w:ins w:id="121" w:author="Huawei" w:date="2021-01-27T10:26:00Z"/>
                <w:rFonts w:ascii="Arial" w:eastAsia="Times New Roman" w:hAnsi="Arial"/>
                <w:color w:val="auto"/>
                <w:sz w:val="18"/>
                <w:lang w:eastAsia="en-US"/>
              </w:rPr>
            </w:pPr>
            <w:ins w:id="122" w:author="Huawei" w:date="2021-01-27T10:26:00Z">
              <w:r w:rsidRPr="00060BA4">
                <w:rPr>
                  <w:rFonts w:ascii="Arial" w:eastAsia="Times New Roman" w:hAnsi="Arial"/>
                  <w:color w:val="auto"/>
                  <w:sz w:val="18"/>
                  <w:lang w:eastAsia="en-US"/>
                </w:rPr>
                <w:t>Uniquely identifies a session.</w:t>
              </w:r>
            </w:ins>
          </w:p>
        </w:tc>
        <w:tc>
          <w:tcPr>
            <w:tcW w:w="2890" w:type="dxa"/>
          </w:tcPr>
          <w:p w14:paraId="5AF77DFE" w14:textId="1782E6DB" w:rsidR="00060BA4" w:rsidRPr="00060BA4" w:rsidRDefault="00060BA4" w:rsidP="00E20CFC">
            <w:pPr>
              <w:keepNext/>
              <w:keepLines/>
              <w:overflowPunct/>
              <w:autoSpaceDE/>
              <w:autoSpaceDN/>
              <w:adjustRightInd/>
              <w:spacing w:after="0"/>
              <w:textAlignment w:val="auto"/>
              <w:rPr>
                <w:ins w:id="123" w:author="Huawei" w:date="2021-01-27T10:26:00Z"/>
                <w:rFonts w:ascii="Arial" w:eastAsia="Times New Roman" w:hAnsi="Arial"/>
                <w:color w:val="auto"/>
                <w:sz w:val="18"/>
                <w:lang w:eastAsia="en-US"/>
              </w:rPr>
            </w:pPr>
            <w:ins w:id="124" w:author="Huawei" w:date="2021-01-27T10:26:00Z">
              <w:r w:rsidRPr="00060BA4">
                <w:rPr>
                  <w:rFonts w:ascii="Arial" w:eastAsia="Times New Roman" w:hAnsi="Arial"/>
                  <w:color w:val="auto"/>
                  <w:sz w:val="18"/>
                  <w:lang w:eastAsia="en-US"/>
                </w:rPr>
                <w:t xml:space="preserve">Identifies the N4 </w:t>
              </w:r>
            </w:ins>
            <w:ins w:id="125" w:author="Ericsson_UserCQ1" w:date="2021-02-23T09:41:00Z">
              <w:r w:rsidR="00DA72BD">
                <w:rPr>
                  <w:rFonts w:ascii="Arial" w:eastAsia="Times New Roman" w:hAnsi="Arial"/>
                  <w:color w:val="auto"/>
                  <w:sz w:val="18"/>
                  <w:lang w:eastAsia="en-US"/>
                </w:rPr>
                <w:t>S</w:t>
              </w:r>
            </w:ins>
            <w:ins w:id="126" w:author="Huawei" w:date="2021-01-27T10:26:00Z">
              <w:r w:rsidRPr="00060BA4">
                <w:rPr>
                  <w:rFonts w:ascii="Arial" w:eastAsia="Times New Roman" w:hAnsi="Arial"/>
                  <w:color w:val="auto"/>
                  <w:sz w:val="18"/>
                  <w:lang w:eastAsia="en-US"/>
                </w:rPr>
                <w:t>ession associated to this Usage Report</w:t>
              </w:r>
            </w:ins>
          </w:p>
        </w:tc>
      </w:tr>
      <w:tr w:rsidR="00060BA4" w:rsidRPr="00060BA4" w14:paraId="3CFB633F" w14:textId="77777777" w:rsidTr="00E20CFC">
        <w:trPr>
          <w:ins w:id="127" w:author="Huawei" w:date="2021-01-27T10:26:00Z"/>
        </w:trPr>
        <w:tc>
          <w:tcPr>
            <w:tcW w:w="2603" w:type="dxa"/>
          </w:tcPr>
          <w:p w14:paraId="76AC07E1" w14:textId="77777777" w:rsidR="00060BA4" w:rsidRPr="00060BA4" w:rsidRDefault="00060BA4" w:rsidP="00E20CFC">
            <w:pPr>
              <w:keepNext/>
              <w:keepLines/>
              <w:overflowPunct/>
              <w:autoSpaceDE/>
              <w:autoSpaceDN/>
              <w:adjustRightInd/>
              <w:spacing w:after="0"/>
              <w:textAlignment w:val="auto"/>
              <w:rPr>
                <w:ins w:id="128" w:author="Huawei" w:date="2021-01-27T10:26:00Z"/>
                <w:rFonts w:ascii="Arial" w:eastAsia="Times New Roman" w:hAnsi="Arial"/>
                <w:color w:val="auto"/>
                <w:sz w:val="18"/>
                <w:lang w:eastAsia="en-US"/>
              </w:rPr>
            </w:pPr>
            <w:ins w:id="129" w:author="Huawei" w:date="2021-01-27T10:26:00Z">
              <w:r w:rsidRPr="00060BA4">
                <w:rPr>
                  <w:rFonts w:ascii="Arial" w:eastAsia="Times New Roman" w:hAnsi="Arial"/>
                  <w:color w:val="auto"/>
                  <w:sz w:val="18"/>
                  <w:lang w:eastAsia="en-US"/>
                </w:rPr>
                <w:t>Rule ID</w:t>
              </w:r>
            </w:ins>
          </w:p>
        </w:tc>
        <w:tc>
          <w:tcPr>
            <w:tcW w:w="4135" w:type="dxa"/>
          </w:tcPr>
          <w:p w14:paraId="40B72BA3" w14:textId="5B6DE447" w:rsidR="00060BA4" w:rsidRPr="00060BA4" w:rsidRDefault="00060BA4" w:rsidP="00E20CFC">
            <w:pPr>
              <w:keepNext/>
              <w:keepLines/>
              <w:overflowPunct/>
              <w:autoSpaceDE/>
              <w:autoSpaceDN/>
              <w:adjustRightInd/>
              <w:spacing w:after="0"/>
              <w:textAlignment w:val="auto"/>
              <w:rPr>
                <w:ins w:id="130" w:author="Huawei" w:date="2021-01-27T10:26:00Z"/>
                <w:rFonts w:ascii="Arial" w:eastAsia="Times New Roman" w:hAnsi="Arial"/>
                <w:color w:val="auto"/>
                <w:sz w:val="18"/>
                <w:lang w:eastAsia="en-US"/>
              </w:rPr>
            </w:pPr>
            <w:ins w:id="131" w:author="Huawei" w:date="2021-01-27T10:26:00Z">
              <w:r w:rsidRPr="00060BA4">
                <w:rPr>
                  <w:rFonts w:ascii="Arial" w:eastAsia="Times New Roman" w:hAnsi="Arial"/>
                  <w:color w:val="auto"/>
                  <w:sz w:val="18"/>
                  <w:lang w:eastAsia="en-US"/>
                </w:rPr>
                <w:t>Uniquely identifies the Packet Detection Rule</w:t>
              </w:r>
            </w:ins>
            <w:ins w:id="132" w:author="Ericsson_UserCQ1" w:date="2021-02-22T15:07:00Z">
              <w:r w:rsidR="004C6D42">
                <w:rPr>
                  <w:rFonts w:ascii="Arial" w:eastAsia="Times New Roman" w:hAnsi="Arial"/>
                  <w:color w:val="auto"/>
                  <w:sz w:val="18"/>
                  <w:lang w:eastAsia="en-US"/>
                </w:rPr>
                <w:t xml:space="preserve"> </w:t>
              </w:r>
              <w:r w:rsidR="004C6D42" w:rsidRPr="00060BA4">
                <w:rPr>
                  <w:rFonts w:ascii="Arial" w:eastAsia="Times New Roman" w:hAnsi="Arial"/>
                  <w:color w:val="auto"/>
                  <w:sz w:val="18"/>
                  <w:lang w:eastAsia="en-US"/>
                </w:rPr>
                <w:t>which triggered the report</w:t>
              </w:r>
            </w:ins>
            <w:ins w:id="133" w:author="Huawei" w:date="2021-01-27T10:26:00Z">
              <w:r w:rsidRPr="00060BA4">
                <w:rPr>
                  <w:rFonts w:ascii="Arial" w:eastAsia="Times New Roman" w:hAnsi="Arial"/>
                  <w:color w:val="auto"/>
                  <w:sz w:val="18"/>
                  <w:lang w:eastAsia="en-US"/>
                </w:rPr>
                <w:t>.</w:t>
              </w:r>
            </w:ins>
          </w:p>
        </w:tc>
        <w:tc>
          <w:tcPr>
            <w:tcW w:w="2890" w:type="dxa"/>
          </w:tcPr>
          <w:p w14:paraId="4E11F171" w14:textId="6DFF5F95" w:rsidR="00060BA4" w:rsidRPr="00060BA4" w:rsidRDefault="00060BA4" w:rsidP="00E20CFC">
            <w:pPr>
              <w:keepNext/>
              <w:keepLines/>
              <w:overflowPunct/>
              <w:autoSpaceDE/>
              <w:autoSpaceDN/>
              <w:adjustRightInd/>
              <w:spacing w:after="0"/>
              <w:textAlignment w:val="auto"/>
              <w:rPr>
                <w:ins w:id="134" w:author="Huawei" w:date="2021-01-27T10:26:00Z"/>
                <w:rFonts w:ascii="Arial" w:eastAsia="Times New Roman" w:hAnsi="Arial"/>
                <w:color w:val="auto"/>
                <w:sz w:val="18"/>
                <w:lang w:eastAsia="en-US"/>
              </w:rPr>
            </w:pPr>
          </w:p>
          <w:p w14:paraId="2168651A" w14:textId="212723E9" w:rsidR="00060BA4" w:rsidRPr="00060BA4" w:rsidRDefault="00060BA4" w:rsidP="00E20CFC">
            <w:pPr>
              <w:keepNext/>
              <w:keepLines/>
              <w:overflowPunct/>
              <w:autoSpaceDE/>
              <w:autoSpaceDN/>
              <w:adjustRightInd/>
              <w:spacing w:after="0"/>
              <w:textAlignment w:val="auto"/>
              <w:rPr>
                <w:ins w:id="135" w:author="Huawei" w:date="2021-01-27T10:26:00Z"/>
                <w:rFonts w:ascii="Arial" w:eastAsia="Times New Roman" w:hAnsi="Arial"/>
                <w:color w:val="auto"/>
                <w:sz w:val="18"/>
                <w:lang w:eastAsia="en-US"/>
              </w:rPr>
            </w:pPr>
          </w:p>
        </w:tc>
      </w:tr>
      <w:tr w:rsidR="00060BA4" w:rsidRPr="00060BA4" w14:paraId="1DB50ADE" w14:textId="77777777" w:rsidTr="00E20CFC">
        <w:trPr>
          <w:ins w:id="136" w:author="Huawei" w:date="2021-01-27T10:26:00Z"/>
        </w:trPr>
        <w:tc>
          <w:tcPr>
            <w:tcW w:w="2603" w:type="dxa"/>
          </w:tcPr>
          <w:p w14:paraId="131B48B2" w14:textId="7D8A23EF" w:rsidR="00060BA4" w:rsidRPr="00060BA4" w:rsidRDefault="004349F3" w:rsidP="006F4661">
            <w:pPr>
              <w:keepNext/>
              <w:keepLines/>
              <w:overflowPunct/>
              <w:autoSpaceDE/>
              <w:autoSpaceDN/>
              <w:adjustRightInd/>
              <w:spacing w:after="0"/>
              <w:textAlignment w:val="auto"/>
              <w:rPr>
                <w:ins w:id="137" w:author="Huawei" w:date="2021-01-27T10:26:00Z"/>
                <w:rFonts w:ascii="Arial" w:eastAsia="Times New Roman" w:hAnsi="Arial"/>
                <w:color w:val="auto"/>
                <w:sz w:val="18"/>
                <w:lang w:eastAsia="en-US"/>
              </w:rPr>
            </w:pPr>
            <w:ins w:id="138" w:author="Huawei" w:date="2021-01-27T10:33:00Z">
              <w:r>
                <w:rPr>
                  <w:rFonts w:ascii="Arial" w:eastAsia="Times New Roman" w:hAnsi="Arial"/>
                  <w:color w:val="auto"/>
                  <w:sz w:val="18"/>
                  <w:lang w:eastAsia="en-US"/>
                </w:rPr>
                <w:t xml:space="preserve">Downlink </w:t>
              </w:r>
            </w:ins>
            <w:ins w:id="139" w:author="Ericsson_UserCQ" w:date="2021-02-25T21:22:00Z">
              <w:r w:rsidR="005D346C">
                <w:rPr>
                  <w:rFonts w:ascii="Arial" w:eastAsia="Times New Roman" w:hAnsi="Arial"/>
                  <w:color w:val="auto"/>
                  <w:sz w:val="18"/>
                  <w:lang w:eastAsia="en-US"/>
                </w:rPr>
                <w:t>D</w:t>
              </w:r>
            </w:ins>
            <w:ins w:id="140" w:author="Huawei" w:date="2021-01-27T10:33:00Z">
              <w:r>
                <w:rPr>
                  <w:rFonts w:ascii="Arial" w:eastAsia="Times New Roman" w:hAnsi="Arial"/>
                  <w:color w:val="auto"/>
                  <w:sz w:val="18"/>
                  <w:lang w:eastAsia="en-US"/>
                </w:rPr>
                <w:t xml:space="preserve">ata </w:t>
              </w:r>
            </w:ins>
            <w:ins w:id="141" w:author="Ericsson_UserCQ" w:date="2021-02-25T21:22:00Z">
              <w:r w:rsidR="005D346C">
                <w:rPr>
                  <w:rFonts w:ascii="Arial" w:eastAsia="Times New Roman" w:hAnsi="Arial"/>
                  <w:color w:val="auto"/>
                  <w:sz w:val="18"/>
                  <w:lang w:eastAsia="en-US"/>
                </w:rPr>
                <w:t>S</w:t>
              </w:r>
            </w:ins>
            <w:ins w:id="142" w:author="Ericsson_UserCQ" w:date="2021-02-25T21:20:00Z">
              <w:r w:rsidR="00865551">
                <w:rPr>
                  <w:rFonts w:ascii="Arial" w:eastAsia="Times New Roman" w:hAnsi="Arial"/>
                  <w:color w:val="auto"/>
                  <w:sz w:val="18"/>
                  <w:lang w:eastAsia="en-US"/>
                </w:rPr>
                <w:t xml:space="preserve">ervice </w:t>
              </w:r>
            </w:ins>
            <w:ins w:id="143" w:author="Ericsson_UserCQ" w:date="2021-02-25T21:22:00Z">
              <w:r w:rsidR="005D346C">
                <w:rPr>
                  <w:rFonts w:ascii="Arial" w:eastAsia="Times New Roman" w:hAnsi="Arial"/>
                  <w:color w:val="auto"/>
                  <w:sz w:val="18"/>
                  <w:lang w:eastAsia="en-US"/>
                </w:rPr>
                <w:t>I</w:t>
              </w:r>
            </w:ins>
            <w:ins w:id="144" w:author="Huawei" w:date="2021-01-27T10:33:00Z">
              <w:r>
                <w:rPr>
                  <w:rFonts w:ascii="Arial" w:eastAsia="Times New Roman" w:hAnsi="Arial"/>
                  <w:color w:val="auto"/>
                  <w:sz w:val="18"/>
                  <w:lang w:eastAsia="en-US"/>
                </w:rPr>
                <w:t>nformation</w:t>
              </w:r>
            </w:ins>
          </w:p>
        </w:tc>
        <w:tc>
          <w:tcPr>
            <w:tcW w:w="4135" w:type="dxa"/>
          </w:tcPr>
          <w:p w14:paraId="18C0A238" w14:textId="57604FAE" w:rsidR="00060BA4" w:rsidRPr="00060BA4" w:rsidRDefault="00E733E1" w:rsidP="00F90023">
            <w:pPr>
              <w:keepNext/>
              <w:keepLines/>
              <w:overflowPunct/>
              <w:autoSpaceDE/>
              <w:autoSpaceDN/>
              <w:adjustRightInd/>
              <w:spacing w:after="0"/>
              <w:textAlignment w:val="auto"/>
              <w:rPr>
                <w:ins w:id="145" w:author="Huawei" w:date="2021-01-27T10:26:00Z"/>
                <w:rFonts w:ascii="Arial" w:eastAsia="Times New Roman" w:hAnsi="Arial"/>
                <w:color w:val="auto"/>
                <w:sz w:val="18"/>
                <w:lang w:eastAsia="en-US"/>
              </w:rPr>
            </w:pPr>
            <w:ins w:id="146" w:author="Huawei" w:date="2021-01-27T11:24: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w:t>
              </w:r>
              <w:r>
                <w:rPr>
                  <w:rFonts w:ascii="Arial" w:eastAsia="Times New Roman" w:hAnsi="Arial"/>
                  <w:color w:val="auto"/>
                  <w:sz w:val="18"/>
                  <w:lang w:eastAsia="en-US"/>
                </w:rPr>
                <w:t>received</w:t>
              </w:r>
              <w:r w:rsidRPr="004349F3">
                <w:rPr>
                  <w:rFonts w:ascii="Arial" w:eastAsia="Times New Roman" w:hAnsi="Arial"/>
                  <w:color w:val="auto"/>
                  <w:sz w:val="18"/>
                  <w:lang w:eastAsia="en-US"/>
                </w:rPr>
                <w:t xml:space="preserve"> </w:t>
              </w:r>
            </w:ins>
            <w:ins w:id="147" w:author="Huawei" w:date="2021-01-27T11:27:00Z">
              <w:r>
                <w:rPr>
                  <w:rFonts w:ascii="Arial" w:eastAsia="Times New Roman" w:hAnsi="Arial"/>
                  <w:color w:val="auto"/>
                  <w:sz w:val="18"/>
                  <w:lang w:eastAsia="en-US"/>
                </w:rPr>
                <w:t xml:space="preserve">for a </w:t>
              </w:r>
              <w:proofErr w:type="spellStart"/>
              <w:r>
                <w:rPr>
                  <w:rFonts w:ascii="Arial" w:eastAsia="Times New Roman" w:hAnsi="Arial"/>
                  <w:color w:val="auto"/>
                  <w:sz w:val="18"/>
                  <w:lang w:eastAsia="en-US"/>
                </w:rPr>
                <w:t>QoS</w:t>
              </w:r>
              <w:proofErr w:type="spellEnd"/>
              <w:r>
                <w:rPr>
                  <w:rFonts w:ascii="Arial" w:eastAsia="Times New Roman" w:hAnsi="Arial"/>
                  <w:color w:val="auto"/>
                  <w:sz w:val="18"/>
                  <w:lang w:eastAsia="en-US"/>
                </w:rPr>
                <w:t xml:space="preserve"> Flow </w:t>
              </w:r>
            </w:ins>
            <w:ins w:id="148" w:author="Huawei" w:date="2021-01-27T11:24: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ins>
            <w:ins w:id="149" w:author="Huawei" w:date="2021-01-27T11:29:00Z">
              <w:r w:rsidR="00433093">
                <w:rPr>
                  <w:rFonts w:ascii="Arial" w:eastAsia="Times New Roman" w:hAnsi="Arial"/>
                  <w:color w:val="auto"/>
                  <w:sz w:val="18"/>
                  <w:lang w:eastAsia="en-US"/>
                </w:rPr>
                <w:t xml:space="preserve"> by reporting the QFI</w:t>
              </w:r>
            </w:ins>
            <w:ins w:id="150" w:author="Ericsson_UserCQ1" w:date="2021-02-22T17:13:00Z">
              <w:r w:rsidR="002C2AD5">
                <w:rPr>
                  <w:rFonts w:ascii="Arial" w:eastAsia="Times New Roman" w:hAnsi="Arial"/>
                  <w:color w:val="auto"/>
                  <w:sz w:val="18"/>
                  <w:lang w:eastAsia="en-US"/>
                </w:rPr>
                <w:t>, if it</w:t>
              </w:r>
            </w:ins>
            <w:ins w:id="151" w:author="Ericsson_UserCQ1" w:date="2021-02-22T17:17:00Z">
              <w:r w:rsidR="002C2AD5">
                <w:rPr>
                  <w:rFonts w:ascii="Arial" w:eastAsia="Times New Roman" w:hAnsi="Arial"/>
                  <w:color w:val="auto"/>
                  <w:sz w:val="18"/>
                  <w:lang w:eastAsia="en-US"/>
                </w:rPr>
                <w:t xml:space="preserve"> i</w:t>
              </w:r>
            </w:ins>
            <w:ins w:id="152" w:author="Ericsson_UserCQ1" w:date="2021-02-22T17:13:00Z">
              <w:r w:rsidR="002C2AD5">
                <w:rPr>
                  <w:rFonts w:ascii="Arial" w:eastAsia="Times New Roman" w:hAnsi="Arial"/>
                  <w:color w:val="auto"/>
                  <w:sz w:val="18"/>
                  <w:lang w:eastAsia="en-US"/>
                </w:rPr>
                <w:t>s available</w:t>
              </w:r>
            </w:ins>
            <w:ins w:id="153" w:author="Huawei" w:date="2021-01-27T11:24:00Z">
              <w:r>
                <w:rPr>
                  <w:rFonts w:ascii="Arial" w:eastAsia="Times New Roman" w:hAnsi="Arial"/>
                  <w:color w:val="auto"/>
                  <w:sz w:val="18"/>
                  <w:lang w:eastAsia="en-US"/>
                </w:rPr>
                <w:t>.</w:t>
              </w:r>
            </w:ins>
            <w:ins w:id="154" w:author="Huawei" w:date="2021-01-27T11:27:00Z">
              <w:r>
                <w:rPr>
                  <w:rFonts w:ascii="Arial" w:eastAsia="Times New Roman" w:hAnsi="Arial"/>
                  <w:color w:val="auto"/>
                  <w:sz w:val="18"/>
                  <w:lang w:eastAsia="en-US"/>
                </w:rPr>
                <w:t xml:space="preserve"> </w:t>
              </w:r>
            </w:ins>
            <w:ins w:id="155" w:author="Huawei" w:date="2021-01-27T11:40:00Z">
              <w:r w:rsidR="002B1E9E">
                <w:rPr>
                  <w:rFonts w:ascii="Arial" w:eastAsia="Times New Roman" w:hAnsi="Arial"/>
                  <w:color w:val="auto"/>
                  <w:sz w:val="18"/>
                  <w:lang w:eastAsia="en-US"/>
                </w:rPr>
                <w:t xml:space="preserve">For the </w:t>
              </w:r>
              <w:r w:rsidR="002B1E9E" w:rsidRPr="002B1E9E">
                <w:rPr>
                  <w:rFonts w:ascii="Arial" w:eastAsia="Times New Roman" w:hAnsi="Arial"/>
                  <w:color w:val="auto"/>
                  <w:sz w:val="18"/>
                  <w:lang w:eastAsia="en-US"/>
                </w:rPr>
                <w:t>IP PDU Session Type</w:t>
              </w:r>
            </w:ins>
            <w:ins w:id="156" w:author="Huawei" w:date="2021-01-27T11:41:00Z">
              <w:r w:rsidR="002B1E9E">
                <w:rPr>
                  <w:rFonts w:ascii="Arial" w:eastAsia="Times New Roman" w:hAnsi="Arial"/>
                  <w:color w:val="auto"/>
                  <w:sz w:val="18"/>
                  <w:lang w:eastAsia="en-US"/>
                </w:rPr>
                <w:t>,</w:t>
              </w:r>
            </w:ins>
            <w:ins w:id="157" w:author="Huawei" w:date="2021-01-27T11:40:00Z">
              <w:r w:rsidR="002B1E9E">
                <w:rPr>
                  <w:rFonts w:ascii="Arial" w:eastAsia="Times New Roman" w:hAnsi="Arial"/>
                  <w:color w:val="auto"/>
                  <w:sz w:val="18"/>
                  <w:lang w:eastAsia="en-US"/>
                </w:rPr>
                <w:t xml:space="preserve"> </w:t>
              </w:r>
            </w:ins>
            <w:ins w:id="158" w:author="Huawei" w:date="2021-01-27T11:27:00Z">
              <w:r w:rsidR="002B1E9E">
                <w:rPr>
                  <w:rFonts w:ascii="Arial" w:eastAsia="Times New Roman" w:hAnsi="Arial"/>
                  <w:color w:val="auto"/>
                  <w:sz w:val="18"/>
                  <w:lang w:eastAsia="en-US"/>
                </w:rPr>
                <w:t>t</w:t>
              </w:r>
              <w:r>
                <w:rPr>
                  <w:rFonts w:ascii="Arial" w:eastAsia="Times New Roman" w:hAnsi="Arial"/>
                  <w:color w:val="auto"/>
                  <w:sz w:val="18"/>
                  <w:lang w:eastAsia="en-US"/>
                </w:rPr>
                <w:t xml:space="preserve">he </w:t>
              </w:r>
            </w:ins>
            <w:ins w:id="159" w:author="Huawei" w:date="2021-01-27T11:24:00Z">
              <w:r w:rsidRPr="00E733E1">
                <w:rPr>
                  <w:rFonts w:ascii="Arial" w:eastAsia="Times New Roman" w:hAnsi="Arial"/>
                  <w:color w:val="auto"/>
                  <w:sz w:val="18"/>
                  <w:lang w:eastAsia="en-US"/>
                </w:rPr>
                <w:t>DSCP in TOS (IPv4) / TC (IPv6) value from the IP header of the downlink packet</w:t>
              </w:r>
            </w:ins>
            <w:ins w:id="160" w:author="Huawei" w:date="2021-01-27T11:28:00Z">
              <w:r>
                <w:rPr>
                  <w:rFonts w:ascii="Arial" w:eastAsia="Times New Roman" w:hAnsi="Arial"/>
                  <w:color w:val="auto"/>
                  <w:sz w:val="18"/>
                  <w:lang w:eastAsia="en-US"/>
                </w:rPr>
                <w:t xml:space="preserve"> will </w:t>
              </w:r>
            </w:ins>
            <w:ins w:id="161" w:author="Huawei" w:date="2021-01-27T11:29:00Z">
              <w:r w:rsidR="00433093">
                <w:rPr>
                  <w:rFonts w:ascii="Arial" w:eastAsia="Times New Roman" w:hAnsi="Arial"/>
                  <w:color w:val="auto"/>
                  <w:sz w:val="18"/>
                  <w:lang w:eastAsia="en-US"/>
                </w:rPr>
                <w:t>also be reported.</w:t>
              </w:r>
            </w:ins>
          </w:p>
        </w:tc>
        <w:tc>
          <w:tcPr>
            <w:tcW w:w="2890" w:type="dxa"/>
          </w:tcPr>
          <w:p w14:paraId="1815F718" w14:textId="3D7FE19F" w:rsidR="00060BA4" w:rsidRPr="00060BA4" w:rsidRDefault="00E733E1" w:rsidP="00F90023">
            <w:pPr>
              <w:keepNext/>
              <w:keepLines/>
              <w:overflowPunct/>
              <w:autoSpaceDE/>
              <w:autoSpaceDN/>
              <w:adjustRightInd/>
              <w:spacing w:after="0"/>
              <w:textAlignment w:val="auto"/>
              <w:rPr>
                <w:ins w:id="162" w:author="Huawei" w:date="2021-01-27T10:26:00Z"/>
                <w:rFonts w:ascii="Arial" w:eastAsia="Times New Roman" w:hAnsi="Arial"/>
                <w:color w:val="auto"/>
                <w:sz w:val="18"/>
                <w:lang w:eastAsia="en-US"/>
              </w:rPr>
            </w:pPr>
            <w:ins w:id="163" w:author="Huawei" w:date="2021-01-27T11:25:00Z">
              <w:r>
                <w:rPr>
                  <w:rFonts w:ascii="Arial" w:eastAsia="Times New Roman" w:hAnsi="Arial"/>
                  <w:color w:val="auto"/>
                  <w:sz w:val="18"/>
                  <w:lang w:eastAsia="en-US"/>
                </w:rPr>
                <w:t>This is used for downlink data notification</w:t>
              </w:r>
            </w:ins>
            <w:ins w:id="164" w:author="Huawei" w:date="2021-01-27T11:26:00Z">
              <w:r>
                <w:rPr>
                  <w:rFonts w:ascii="Arial" w:eastAsia="Times New Roman" w:hAnsi="Arial"/>
                  <w:color w:val="auto"/>
                  <w:sz w:val="18"/>
                  <w:lang w:eastAsia="en-US"/>
                </w:rPr>
                <w:t xml:space="preserve"> related to</w:t>
              </w:r>
            </w:ins>
            <w:ins w:id="165" w:author="Ericsson_UserCQ1" w:date="2021-02-22T17:16:00Z">
              <w:r w:rsidR="002C2AD5">
                <w:rPr>
                  <w:rFonts w:ascii="Arial" w:eastAsia="Times New Roman" w:hAnsi="Arial"/>
                  <w:color w:val="auto"/>
                  <w:sz w:val="18"/>
                  <w:lang w:eastAsia="en-US"/>
                </w:rPr>
                <w:t xml:space="preserve"> </w:t>
              </w:r>
            </w:ins>
            <w:proofErr w:type="spellStart"/>
            <w:ins w:id="166" w:author="Huawei2" w:date="2021-02-25T18:35:00Z">
              <w:r w:rsidR="00F90023">
                <w:rPr>
                  <w:rFonts w:ascii="Arial" w:eastAsia="Times New Roman" w:hAnsi="Arial"/>
                  <w:color w:val="auto"/>
                  <w:sz w:val="18"/>
                  <w:lang w:eastAsia="en-US"/>
                </w:rPr>
                <w:t>QoS</w:t>
              </w:r>
              <w:proofErr w:type="spellEnd"/>
              <w:r w:rsidR="00F90023">
                <w:rPr>
                  <w:rFonts w:ascii="Arial" w:eastAsia="Times New Roman" w:hAnsi="Arial"/>
                  <w:color w:val="auto"/>
                  <w:sz w:val="18"/>
                  <w:lang w:eastAsia="en-US"/>
                </w:rPr>
                <w:t xml:space="preserve"> Flows</w:t>
              </w:r>
            </w:ins>
            <w:ins w:id="167" w:author="Huawei" w:date="2021-01-27T11:25:00Z">
              <w:r>
                <w:rPr>
                  <w:rFonts w:ascii="Arial" w:eastAsia="Times New Roman" w:hAnsi="Arial"/>
                  <w:color w:val="auto"/>
                  <w:sz w:val="18"/>
                  <w:lang w:eastAsia="en-US"/>
                </w:rPr>
                <w:t>.</w:t>
              </w:r>
            </w:ins>
          </w:p>
        </w:tc>
      </w:tr>
      <w:tr w:rsidR="004349F3" w:rsidRPr="00060BA4" w14:paraId="3E4D34FF" w14:textId="77777777" w:rsidTr="004349F3">
        <w:trPr>
          <w:ins w:id="168" w:author="Huawei" w:date="2021-01-27T10:34:00Z"/>
        </w:trPr>
        <w:tc>
          <w:tcPr>
            <w:tcW w:w="2603" w:type="dxa"/>
            <w:tcBorders>
              <w:top w:val="single" w:sz="4" w:space="0" w:color="auto"/>
              <w:left w:val="single" w:sz="4" w:space="0" w:color="auto"/>
              <w:bottom w:val="single" w:sz="4" w:space="0" w:color="auto"/>
              <w:right w:val="single" w:sz="4" w:space="0" w:color="auto"/>
            </w:tcBorders>
          </w:tcPr>
          <w:p w14:paraId="029BB84B" w14:textId="61EBEB04" w:rsidR="004349F3" w:rsidRPr="00060BA4" w:rsidRDefault="004349F3" w:rsidP="006F4661">
            <w:pPr>
              <w:keepNext/>
              <w:keepLines/>
              <w:overflowPunct/>
              <w:autoSpaceDE/>
              <w:autoSpaceDN/>
              <w:adjustRightInd/>
              <w:spacing w:after="0"/>
              <w:textAlignment w:val="auto"/>
              <w:rPr>
                <w:ins w:id="169" w:author="Huawei" w:date="2021-01-27T10:34:00Z"/>
                <w:rFonts w:ascii="Arial" w:eastAsia="Times New Roman" w:hAnsi="Arial"/>
                <w:color w:val="auto"/>
                <w:sz w:val="18"/>
                <w:lang w:eastAsia="en-US"/>
              </w:rPr>
            </w:pPr>
            <w:ins w:id="170" w:author="Huawei" w:date="2021-01-27T10:34:00Z">
              <w:r>
                <w:rPr>
                  <w:rFonts w:ascii="Arial" w:eastAsia="Times New Roman" w:hAnsi="Arial"/>
                  <w:color w:val="auto"/>
                  <w:sz w:val="18"/>
                  <w:lang w:eastAsia="en-US"/>
                </w:rPr>
                <w:t xml:space="preserve">Downlink </w:t>
              </w:r>
            </w:ins>
            <w:ins w:id="171" w:author="Ericsson_UserCQ" w:date="2021-02-25T21:23:00Z">
              <w:r w:rsidR="005D346C">
                <w:rPr>
                  <w:rFonts w:ascii="Arial" w:eastAsia="Times New Roman" w:hAnsi="Arial"/>
                  <w:color w:val="auto"/>
                  <w:sz w:val="18"/>
                  <w:lang w:eastAsia="en-US"/>
                </w:rPr>
                <w:t>D</w:t>
              </w:r>
            </w:ins>
            <w:ins w:id="172" w:author="Huawei" w:date="2021-01-27T10:34:00Z">
              <w:r>
                <w:rPr>
                  <w:rFonts w:ascii="Arial" w:eastAsia="Times New Roman" w:hAnsi="Arial"/>
                  <w:color w:val="auto"/>
                  <w:sz w:val="18"/>
                  <w:lang w:eastAsia="en-US"/>
                </w:rPr>
                <w:t xml:space="preserve">ata </w:t>
              </w:r>
            </w:ins>
            <w:ins w:id="173" w:author="Ericsson_UserCQ" w:date="2021-02-25T21:23:00Z">
              <w:r w:rsidR="005D346C">
                <w:rPr>
                  <w:rFonts w:ascii="Arial" w:eastAsia="Times New Roman" w:hAnsi="Arial"/>
                  <w:color w:val="auto"/>
                  <w:sz w:val="18"/>
                  <w:lang w:eastAsia="en-US"/>
                </w:rPr>
                <w:t>S</w:t>
              </w:r>
            </w:ins>
            <w:ins w:id="174" w:author="Huawei" w:date="2021-01-27T10:34:00Z">
              <w:r>
                <w:rPr>
                  <w:rFonts w:ascii="Arial" w:eastAsia="Times New Roman" w:hAnsi="Arial"/>
                  <w:color w:val="auto"/>
                  <w:sz w:val="18"/>
                  <w:lang w:eastAsia="en-US"/>
                </w:rPr>
                <w:t>tatus</w:t>
              </w:r>
            </w:ins>
          </w:p>
        </w:tc>
        <w:tc>
          <w:tcPr>
            <w:tcW w:w="4135" w:type="dxa"/>
            <w:tcBorders>
              <w:top w:val="single" w:sz="4" w:space="0" w:color="auto"/>
              <w:left w:val="single" w:sz="4" w:space="0" w:color="auto"/>
              <w:bottom w:val="single" w:sz="4" w:space="0" w:color="auto"/>
              <w:right w:val="single" w:sz="4" w:space="0" w:color="auto"/>
            </w:tcBorders>
          </w:tcPr>
          <w:p w14:paraId="2AF9D5D6" w14:textId="4EA77DF2" w:rsidR="004349F3" w:rsidRPr="00060BA4" w:rsidRDefault="004349F3" w:rsidP="002436AC">
            <w:pPr>
              <w:keepNext/>
              <w:keepLines/>
              <w:overflowPunct/>
              <w:autoSpaceDE/>
              <w:autoSpaceDN/>
              <w:adjustRightInd/>
              <w:spacing w:after="0"/>
              <w:textAlignment w:val="auto"/>
              <w:rPr>
                <w:ins w:id="175" w:author="Huawei" w:date="2021-01-27T10:34:00Z"/>
                <w:rFonts w:ascii="Arial" w:eastAsia="Times New Roman" w:hAnsi="Arial"/>
                <w:color w:val="auto"/>
                <w:sz w:val="18"/>
                <w:lang w:eastAsia="en-US"/>
              </w:rPr>
            </w:pPr>
            <w:ins w:id="176" w:author="Huawei" w:date="2021-01-27T10:35: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buffered or discarded </w:t>
              </w:r>
            </w:ins>
            <w:ins w:id="177" w:author="Huawei" w:date="2021-01-27T12:14:00Z">
              <w:r w:rsidR="00135B00">
                <w:rPr>
                  <w:rFonts w:ascii="Arial" w:eastAsia="Times New Roman" w:hAnsi="Arial"/>
                  <w:color w:val="auto"/>
                  <w:sz w:val="18"/>
                  <w:lang w:eastAsia="en-US"/>
                </w:rPr>
                <w:t xml:space="preserve">for a service data flow </w:t>
              </w:r>
            </w:ins>
            <w:ins w:id="178" w:author="Huawei" w:date="2021-01-27T10:35: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r w:rsidRPr="004349F3">
                <w:rPr>
                  <w:rFonts w:ascii="Arial" w:eastAsia="Times New Roman" w:hAnsi="Arial"/>
                  <w:color w:val="auto"/>
                  <w:sz w:val="18"/>
                  <w:lang w:eastAsia="en-US"/>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4D8D3C40" w14:textId="4A396F4F" w:rsidR="004349F3" w:rsidRPr="00060BA4" w:rsidRDefault="004349F3" w:rsidP="00E733E1">
            <w:pPr>
              <w:keepNext/>
              <w:keepLines/>
              <w:overflowPunct/>
              <w:autoSpaceDE/>
              <w:autoSpaceDN/>
              <w:adjustRightInd/>
              <w:spacing w:after="0"/>
              <w:textAlignment w:val="auto"/>
              <w:rPr>
                <w:ins w:id="179" w:author="Huawei" w:date="2021-01-27T10:34:00Z"/>
                <w:rFonts w:ascii="Arial" w:eastAsia="Times New Roman" w:hAnsi="Arial"/>
                <w:color w:val="auto"/>
                <w:sz w:val="18"/>
                <w:lang w:eastAsia="en-US"/>
              </w:rPr>
            </w:pPr>
            <w:ins w:id="180" w:author="Huawei" w:date="2021-01-27T10:36:00Z">
              <w:r>
                <w:rPr>
                  <w:rFonts w:ascii="Arial" w:eastAsia="Times New Roman" w:hAnsi="Arial"/>
                  <w:color w:val="auto"/>
                  <w:sz w:val="18"/>
                  <w:lang w:eastAsia="en-US"/>
                </w:rPr>
                <w:t xml:space="preserve">This is used </w:t>
              </w:r>
              <w:r w:rsidRPr="004349F3">
                <w:rPr>
                  <w:rFonts w:ascii="Arial" w:eastAsia="Times New Roman" w:hAnsi="Arial"/>
                  <w:color w:val="auto"/>
                  <w:sz w:val="18"/>
                  <w:lang w:eastAsia="en-US"/>
                </w:rPr>
                <w:t>for downlink data delivery status notification</w:t>
              </w:r>
            </w:ins>
            <w:ins w:id="181" w:author="Huawei" w:date="2021-01-27T11:25:00Z">
              <w:r w:rsidR="00E733E1">
                <w:rPr>
                  <w:rFonts w:ascii="Arial" w:eastAsia="Times New Roman" w:hAnsi="Arial"/>
                  <w:color w:val="auto"/>
                  <w:sz w:val="18"/>
                  <w:lang w:eastAsia="en-US"/>
                </w:rPr>
                <w:t xml:space="preserve"> </w:t>
              </w:r>
            </w:ins>
            <w:ins w:id="182" w:author="Huawei" w:date="2021-01-27T11:26:00Z">
              <w:r w:rsidR="00E733E1">
                <w:rPr>
                  <w:rFonts w:ascii="Arial" w:eastAsia="Times New Roman" w:hAnsi="Arial"/>
                  <w:color w:val="auto"/>
                  <w:sz w:val="18"/>
                  <w:lang w:eastAsia="en-US"/>
                </w:rPr>
                <w:t>related to</w:t>
              </w:r>
            </w:ins>
            <w:ins w:id="183" w:author="Huawei" w:date="2021-01-27T11:25:00Z">
              <w:r w:rsidR="00E733E1">
                <w:rPr>
                  <w:rFonts w:ascii="Arial" w:eastAsia="Times New Roman" w:hAnsi="Arial"/>
                  <w:color w:val="auto"/>
                  <w:sz w:val="18"/>
                  <w:lang w:eastAsia="en-US"/>
                </w:rPr>
                <w:t xml:space="preserve"> individual services</w:t>
              </w:r>
            </w:ins>
            <w:ins w:id="184" w:author="Huawei" w:date="2021-01-27T10:36:00Z">
              <w:r w:rsidRPr="004349F3">
                <w:rPr>
                  <w:rFonts w:ascii="Arial" w:eastAsia="Times New Roman" w:hAnsi="Arial"/>
                  <w:color w:val="auto"/>
                  <w:sz w:val="18"/>
                  <w:lang w:eastAsia="en-US"/>
                </w:rPr>
                <w:t>.</w:t>
              </w:r>
            </w:ins>
          </w:p>
        </w:tc>
      </w:tr>
    </w:tbl>
    <w:p w14:paraId="430F61C6" w14:textId="77777777" w:rsidR="00060BA4" w:rsidRPr="009E0DE1" w:rsidRDefault="00060BA4" w:rsidP="00060BA4">
      <w:pPr>
        <w:pStyle w:val="FP"/>
        <w:rPr>
          <w:ins w:id="185" w:author="Huawei" w:date="2021-01-27T10:26:00Z"/>
        </w:rPr>
      </w:pPr>
    </w:p>
    <w:p w14:paraId="148C1B41" w14:textId="77777777" w:rsidR="005B45CD" w:rsidRPr="00F12919" w:rsidRDefault="005B45CD" w:rsidP="005B45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86" w:name="_Toc36187805"/>
      <w:bookmarkStart w:id="187" w:name="_Toc45183709"/>
      <w:bookmarkStart w:id="188" w:name="_Toc47342551"/>
      <w:bookmarkStart w:id="189" w:name="_Toc51769252"/>
      <w:bookmarkStart w:id="190" w:name="_Toc590956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5A42009" w14:textId="5DABC054" w:rsidR="005B45CD" w:rsidRPr="009E0DE1" w:rsidRDefault="005B45CD" w:rsidP="005B45CD">
      <w:pPr>
        <w:pStyle w:val="Heading3"/>
      </w:pPr>
      <w:r w:rsidRPr="009E0DE1">
        <w:t>5.8.3</w:t>
      </w:r>
      <w:r w:rsidRPr="009E0DE1">
        <w:tab/>
        <w:t>Explicit Buffer Management</w:t>
      </w:r>
      <w:bookmarkEnd w:id="186"/>
      <w:bookmarkEnd w:id="187"/>
      <w:bookmarkEnd w:id="188"/>
      <w:bookmarkEnd w:id="189"/>
      <w:bookmarkEnd w:id="190"/>
    </w:p>
    <w:p w14:paraId="746DB73B" w14:textId="1570C436" w:rsidR="005B45CD" w:rsidRPr="009E0DE1" w:rsidRDefault="005B45CD" w:rsidP="005B45CD">
      <w:pPr>
        <w:pStyle w:val="Heading4"/>
      </w:pPr>
      <w:bookmarkStart w:id="191" w:name="_Toc20149876"/>
      <w:bookmarkStart w:id="192" w:name="_Toc27846675"/>
      <w:bookmarkStart w:id="193" w:name="_Toc36187806"/>
      <w:bookmarkStart w:id="194" w:name="_Toc45183710"/>
      <w:bookmarkStart w:id="195" w:name="_Toc47342552"/>
      <w:bookmarkStart w:id="196" w:name="_Toc51769253"/>
      <w:bookmarkStart w:id="197" w:name="_Toc59095605"/>
      <w:r w:rsidRPr="009E0DE1">
        <w:t>5.8.3.1</w:t>
      </w:r>
      <w:r w:rsidRPr="009E0DE1">
        <w:tab/>
        <w:t>General</w:t>
      </w:r>
      <w:bookmarkEnd w:id="191"/>
      <w:bookmarkEnd w:id="192"/>
      <w:bookmarkEnd w:id="193"/>
      <w:bookmarkEnd w:id="194"/>
      <w:bookmarkEnd w:id="195"/>
      <w:bookmarkEnd w:id="196"/>
      <w:bookmarkEnd w:id="197"/>
    </w:p>
    <w:p w14:paraId="301B5AF4" w14:textId="523F5474" w:rsidR="005B45CD" w:rsidRPr="009E0DE1" w:rsidRDefault="005B45CD" w:rsidP="005B45CD">
      <w:pPr>
        <w:rPr>
          <w:szCs w:val="22"/>
        </w:rPr>
      </w:pPr>
      <w:r w:rsidRPr="009E0DE1">
        <w:rPr>
          <w:szCs w:val="22"/>
        </w:rPr>
        <w:t xml:space="preserve">5GC supports buffering of UE's </w:t>
      </w:r>
      <w:del w:id="198" w:author="Huawei" w:date="2021-01-27T16:29:00Z">
        <w:r w:rsidRPr="009E0DE1" w:rsidDel="002436AC">
          <w:rPr>
            <w:szCs w:val="22"/>
          </w:rPr>
          <w:delText xml:space="preserve">data </w:delText>
        </w:r>
      </w:del>
      <w:ins w:id="199" w:author="Huawei" w:date="2021-01-27T16:29:00Z">
        <w:r w:rsidR="002436AC">
          <w:rPr>
            <w:szCs w:val="22"/>
          </w:rPr>
          <w:t>downlink</w:t>
        </w:r>
        <w:r w:rsidR="002436AC" w:rsidRPr="009E0DE1">
          <w:rPr>
            <w:szCs w:val="22"/>
          </w:rPr>
          <w:t xml:space="preserve"> </w:t>
        </w:r>
      </w:ins>
      <w:r w:rsidRPr="009E0DE1">
        <w:rPr>
          <w:szCs w:val="22"/>
        </w:rPr>
        <w:t>packets for deactivated PDU Sessions.</w:t>
      </w:r>
    </w:p>
    <w:p w14:paraId="247D1AAF" w14:textId="77777777" w:rsidR="005B45CD" w:rsidRDefault="005B45CD" w:rsidP="005B45CD">
      <w:pPr>
        <w:rPr>
          <w:ins w:id="200" w:author="Huawei" w:date="2021-01-27T11:04:00Z"/>
          <w:szCs w:val="22"/>
        </w:rPr>
      </w:pPr>
      <w:r w:rsidRPr="009E0DE1">
        <w:rPr>
          <w:szCs w:val="22"/>
        </w:rPr>
        <w:t>Support for buffering in the UPF is mandatory and optional in the SMF.</w:t>
      </w:r>
    </w:p>
    <w:p w14:paraId="3B549B0F" w14:textId="79672021" w:rsidR="005B45CD" w:rsidRPr="009E0DE1" w:rsidRDefault="00116041" w:rsidP="005B45CD">
      <w:pPr>
        <w:rPr>
          <w:szCs w:val="22"/>
        </w:rPr>
      </w:pPr>
      <w:ins w:id="201" w:author="Huawei" w:date="2021-01-27T11:11:00Z">
        <w:r>
          <w:rPr>
            <w:szCs w:val="22"/>
          </w:rPr>
          <w:t xml:space="preserve">When </w:t>
        </w:r>
        <w:r w:rsidRPr="009E0DE1">
          <w:rPr>
            <w:szCs w:val="22"/>
          </w:rPr>
          <w:t xml:space="preserve">the UP connection of </w:t>
        </w:r>
      </w:ins>
      <w:ins w:id="202" w:author="Huawei" w:date="2021-01-27T11:18:00Z">
        <w:r w:rsidR="00483594">
          <w:rPr>
            <w:szCs w:val="22"/>
          </w:rPr>
          <w:t>a</w:t>
        </w:r>
      </w:ins>
      <w:ins w:id="203" w:author="Huawei" w:date="2021-01-27T11:11:00Z">
        <w:r w:rsidRPr="009E0DE1">
          <w:rPr>
            <w:szCs w:val="22"/>
          </w:rPr>
          <w:t xml:space="preserve"> PDU Session is deactivated</w:t>
        </w:r>
      </w:ins>
      <w:ins w:id="204" w:author="Huawei" w:date="2021-01-27T11:19:00Z">
        <w:r w:rsidR="00483594">
          <w:rPr>
            <w:szCs w:val="22"/>
          </w:rPr>
          <w:t>,</w:t>
        </w:r>
      </w:ins>
      <w:ins w:id="205" w:author="Huawei" w:date="2021-01-27T11:11:00Z">
        <w:r w:rsidRPr="009E0DE1">
          <w:rPr>
            <w:szCs w:val="22"/>
          </w:rPr>
          <w:t xml:space="preserve"> </w:t>
        </w:r>
      </w:ins>
      <w:ins w:id="206" w:author="Huawei" w:date="2021-01-27T11:12:00Z">
        <w:r>
          <w:rPr>
            <w:szCs w:val="22"/>
          </w:rPr>
          <w:t xml:space="preserve">buffering in UPF </w:t>
        </w:r>
      </w:ins>
      <w:ins w:id="207" w:author="Huawei" w:date="2021-01-27T11:16:00Z">
        <w:r>
          <w:rPr>
            <w:szCs w:val="22"/>
          </w:rPr>
          <w:t>can</w:t>
        </w:r>
      </w:ins>
      <w:ins w:id="208" w:author="Huawei" w:date="2021-01-27T11:12:00Z">
        <w:r>
          <w:rPr>
            <w:szCs w:val="22"/>
          </w:rPr>
          <w:t xml:space="preserve"> be activated</w:t>
        </w:r>
      </w:ins>
      <w:ins w:id="209" w:author="Huawei" w:date="2021-01-27T11:20:00Z">
        <w:r w:rsidR="00483594">
          <w:rPr>
            <w:szCs w:val="22"/>
          </w:rPr>
          <w:t xml:space="preserve"> by the SMF</w:t>
        </w:r>
      </w:ins>
      <w:ins w:id="210" w:author="Huawei" w:date="2021-01-27T11:12:00Z">
        <w:r>
          <w:rPr>
            <w:szCs w:val="22"/>
          </w:rPr>
          <w:t>.</w:t>
        </w:r>
        <w:r w:rsidRPr="00116041">
          <w:rPr>
            <w:szCs w:val="22"/>
          </w:rPr>
          <w:t xml:space="preserve"> </w:t>
        </w:r>
        <w:r>
          <w:rPr>
            <w:szCs w:val="22"/>
          </w:rPr>
          <w:t xml:space="preserve">If </w:t>
        </w:r>
      </w:ins>
      <w:ins w:id="211" w:author="Huawei" w:date="2021-01-27T11:07:00Z">
        <w:r w:rsidR="005B45CD">
          <w:rPr>
            <w:szCs w:val="22"/>
          </w:rPr>
          <w:t xml:space="preserve">the </w:t>
        </w:r>
        <w:r w:rsidR="005B45CD" w:rsidRPr="009E0DE1">
          <w:t>SMF supports buffering capability</w:t>
        </w:r>
        <w:r w:rsidR="005B45CD">
          <w:t>,</w:t>
        </w:r>
        <w:r w:rsidR="005B45CD">
          <w:rPr>
            <w:szCs w:val="22"/>
          </w:rPr>
          <w:t xml:space="preserve"> t</w:t>
        </w:r>
      </w:ins>
      <w:ins w:id="212" w:author="Huawei" w:date="2021-01-27T11:04:00Z">
        <w:r w:rsidR="005B45CD">
          <w:rPr>
            <w:szCs w:val="22"/>
          </w:rPr>
          <w:t>he</w:t>
        </w:r>
      </w:ins>
      <w:ins w:id="213" w:author="Huawei" w:date="2021-01-27T11:05:00Z">
        <w:r w:rsidR="005B45CD">
          <w:rPr>
            <w:szCs w:val="22"/>
          </w:rPr>
          <w:t xml:space="preserve"> SMF </w:t>
        </w:r>
      </w:ins>
      <w:ins w:id="214" w:author="Huawei" w:date="2021-01-27T11:07:00Z">
        <w:r w:rsidR="005B45CD">
          <w:rPr>
            <w:szCs w:val="22"/>
          </w:rPr>
          <w:t xml:space="preserve">can </w:t>
        </w:r>
      </w:ins>
      <w:ins w:id="215" w:author="Huawei" w:date="2021-01-27T11:05:00Z">
        <w:r w:rsidR="005B45CD">
          <w:rPr>
            <w:szCs w:val="22"/>
          </w:rPr>
          <w:t>decide</w:t>
        </w:r>
      </w:ins>
      <w:ins w:id="216" w:author="Huawei" w:date="2021-01-27T11:07:00Z">
        <w:r w:rsidR="005B45CD">
          <w:rPr>
            <w:szCs w:val="22"/>
          </w:rPr>
          <w:t xml:space="preserve"> </w:t>
        </w:r>
      </w:ins>
      <w:ins w:id="217" w:author="Huawei" w:date="2021-01-27T11:19:00Z">
        <w:r w:rsidR="00483594">
          <w:rPr>
            <w:szCs w:val="22"/>
          </w:rPr>
          <w:t>to</w:t>
        </w:r>
      </w:ins>
      <w:ins w:id="218" w:author="Huawei" w:date="2021-01-27T11:08:00Z">
        <w:r w:rsidR="00483594">
          <w:rPr>
            <w:szCs w:val="22"/>
          </w:rPr>
          <w:t xml:space="preserve"> activate</w:t>
        </w:r>
        <w:r w:rsidR="005B45CD">
          <w:rPr>
            <w:szCs w:val="22"/>
          </w:rPr>
          <w:t xml:space="preserve"> buffering in SMF</w:t>
        </w:r>
      </w:ins>
      <w:ins w:id="219" w:author="Huawei" w:date="2021-01-27T11:20:00Z">
        <w:r w:rsidR="00483594">
          <w:rPr>
            <w:szCs w:val="22"/>
          </w:rPr>
          <w:t xml:space="preserve"> instead of buffering in UPF</w:t>
        </w:r>
      </w:ins>
      <w:ins w:id="220" w:author="Huawei" w:date="2021-01-27T11:09:00Z">
        <w:r>
          <w:rPr>
            <w:szCs w:val="22"/>
          </w:rPr>
          <w:t>.</w:t>
        </w:r>
      </w:ins>
    </w:p>
    <w:p w14:paraId="6E756F75" w14:textId="77777777" w:rsidR="005B45CD" w:rsidRPr="009E0DE1" w:rsidRDefault="005B45CD" w:rsidP="005B45CD">
      <w:pPr>
        <w:pStyle w:val="Heading4"/>
      </w:pPr>
      <w:bookmarkStart w:id="221" w:name="_Toc20149877"/>
      <w:bookmarkStart w:id="222" w:name="_Toc27846676"/>
      <w:bookmarkStart w:id="223" w:name="_Toc36187807"/>
      <w:bookmarkStart w:id="224" w:name="_Toc45183711"/>
      <w:bookmarkStart w:id="225" w:name="_Toc47342553"/>
      <w:bookmarkStart w:id="226" w:name="_Toc51769254"/>
      <w:bookmarkStart w:id="227" w:name="_Toc59095606"/>
      <w:r w:rsidRPr="009E0DE1">
        <w:t>5.8.3.2</w:t>
      </w:r>
      <w:r w:rsidRPr="009E0DE1">
        <w:tab/>
        <w:t>Buffering at UPF</w:t>
      </w:r>
      <w:bookmarkEnd w:id="221"/>
      <w:bookmarkEnd w:id="222"/>
      <w:bookmarkEnd w:id="223"/>
      <w:bookmarkEnd w:id="224"/>
      <w:bookmarkEnd w:id="225"/>
      <w:bookmarkEnd w:id="226"/>
      <w:bookmarkEnd w:id="227"/>
    </w:p>
    <w:p w14:paraId="76FF925F" w14:textId="3B1D374F" w:rsidR="00116041" w:rsidRPr="009E0DE1" w:rsidRDefault="00116041" w:rsidP="00116041">
      <w:pPr>
        <w:rPr>
          <w:ins w:id="228" w:author="Huawei" w:date="2021-01-27T11:16:00Z"/>
          <w:szCs w:val="22"/>
        </w:rPr>
      </w:pPr>
      <w:ins w:id="229" w:author="Huawei" w:date="2021-01-27T11:16:00Z">
        <w:r w:rsidRPr="009E0DE1">
          <w:rPr>
            <w:szCs w:val="22"/>
          </w:rPr>
          <w:t>When the SMF decide</w:t>
        </w:r>
      </w:ins>
      <w:ins w:id="230" w:author="Huawei" w:date="2021-01-27T11:18:00Z">
        <w:r>
          <w:rPr>
            <w:szCs w:val="22"/>
          </w:rPr>
          <w:t>d</w:t>
        </w:r>
      </w:ins>
      <w:ins w:id="231" w:author="Huawei" w:date="2021-01-27T11:16:00Z">
        <w:r w:rsidRPr="009E0DE1">
          <w:rPr>
            <w:szCs w:val="22"/>
          </w:rPr>
          <w:t xml:space="preserve"> to activate buffering in UPF, the SMF shall inform the UPF to start buffering packets for this PDU Session.</w:t>
        </w:r>
      </w:ins>
    </w:p>
    <w:p w14:paraId="2A41CB13" w14:textId="77777777" w:rsidR="005B45CD" w:rsidRPr="009E0DE1" w:rsidRDefault="005B45CD" w:rsidP="005B45CD">
      <w:pPr>
        <w:rPr>
          <w:szCs w:val="22"/>
        </w:rPr>
      </w:pPr>
      <w:r w:rsidRPr="009E0DE1">
        <w:rPr>
          <w:szCs w:val="22"/>
        </w:rPr>
        <w:t>The SMF provides instructions to the UPF for at least the following behaviour:</w:t>
      </w:r>
    </w:p>
    <w:p w14:paraId="39185D36" w14:textId="77777777" w:rsidR="005B45CD" w:rsidRPr="009E0DE1" w:rsidRDefault="005B45CD" w:rsidP="005B45CD">
      <w:pPr>
        <w:pStyle w:val="B1"/>
      </w:pPr>
      <w:r w:rsidRPr="009E0DE1">
        <w:t>-</w:t>
      </w:r>
      <w:r w:rsidRPr="009E0DE1">
        <w:tab/>
      </w:r>
      <w:proofErr w:type="gramStart"/>
      <w:r w:rsidRPr="009E0DE1">
        <w:t>buffer</w:t>
      </w:r>
      <w:proofErr w:type="gramEnd"/>
      <w:r w:rsidRPr="009E0DE1">
        <w:t xml:space="preserve"> downlink packet</w:t>
      </w:r>
      <w:r>
        <w:t>s with the following additional options:</w:t>
      </w:r>
    </w:p>
    <w:p w14:paraId="76BCBB21" w14:textId="5793BAD1" w:rsidR="005B45CD" w:rsidRPr="009E0DE1" w:rsidRDefault="005B45CD" w:rsidP="005B45CD">
      <w:pPr>
        <w:pStyle w:val="B2"/>
      </w:pPr>
      <w:r w:rsidRPr="009E0DE1">
        <w:t>-</w:t>
      </w:r>
      <w:r w:rsidRPr="009E0DE1">
        <w:tab/>
        <w:t>reporting the arrival of first downlink packet</w:t>
      </w:r>
      <w:ins w:id="232" w:author="Huawei" w:date="2021-01-27T12:17:00Z">
        <w:r w:rsidR="00135B00">
          <w:rPr>
            <w:lang w:val="en-GB"/>
          </w:rPr>
          <w:t xml:space="preserve"> </w:t>
        </w:r>
        <w:r w:rsidR="00135B00">
          <w:rPr>
            <w:szCs w:val="22"/>
          </w:rPr>
          <w:t xml:space="preserve">(for a </w:t>
        </w:r>
        <w:proofErr w:type="spellStart"/>
        <w:r w:rsidR="00135B00">
          <w:rPr>
            <w:szCs w:val="22"/>
          </w:rPr>
          <w:t>QoS</w:t>
        </w:r>
        <w:proofErr w:type="spellEnd"/>
        <w:r w:rsidR="00135B00">
          <w:rPr>
            <w:szCs w:val="22"/>
          </w:rPr>
          <w:t xml:space="preserve"> Flow or a service data flow)</w:t>
        </w:r>
      </w:ins>
      <w:r w:rsidRPr="009E0DE1">
        <w:t xml:space="preserve">, </w:t>
      </w:r>
      <w:r>
        <w:t>and/</w:t>
      </w:r>
      <w:r w:rsidRPr="009E0DE1">
        <w:t>or</w:t>
      </w:r>
    </w:p>
    <w:p w14:paraId="4163CB03" w14:textId="12FE6456" w:rsidR="005B45CD" w:rsidRDefault="005B45CD" w:rsidP="005B45CD">
      <w:pPr>
        <w:pStyle w:val="B2"/>
      </w:pPr>
      <w:r>
        <w:t>-</w:t>
      </w:r>
      <w:r>
        <w:tab/>
        <w:t>reporting the first discarded downlink packet</w:t>
      </w:r>
      <w:ins w:id="233" w:author="Huawei" w:date="2021-01-27T12:18:00Z">
        <w:r w:rsidR="00135B00">
          <w:rPr>
            <w:lang w:val="en-GB"/>
          </w:rPr>
          <w:t xml:space="preserve"> </w:t>
        </w:r>
        <w:r w:rsidR="00135B00">
          <w:rPr>
            <w:szCs w:val="22"/>
          </w:rPr>
          <w:t>(for a service data flow)</w:t>
        </w:r>
      </w:ins>
      <w:r>
        <w:t>, or</w:t>
      </w:r>
    </w:p>
    <w:p w14:paraId="2C700CD4" w14:textId="77777777" w:rsidR="005B45CD" w:rsidRDefault="005B45CD" w:rsidP="005B45CD">
      <w:pPr>
        <w:pStyle w:val="B1"/>
      </w:pPr>
      <w:r w:rsidRPr="009E0DE1">
        <w:t>-</w:t>
      </w:r>
      <w:r w:rsidRPr="009E0DE1">
        <w:tab/>
        <w:t>drop</w:t>
      </w:r>
      <w:r>
        <w:t xml:space="preserve"> downlink packets with the following additional options:</w:t>
      </w:r>
    </w:p>
    <w:p w14:paraId="61A8F994" w14:textId="3C4DB7B1" w:rsidR="005B45CD" w:rsidRPr="009E0DE1" w:rsidRDefault="005B45CD" w:rsidP="005B45CD">
      <w:pPr>
        <w:pStyle w:val="B2"/>
      </w:pPr>
      <w:r>
        <w:t>-</w:t>
      </w:r>
      <w:r>
        <w:tab/>
        <w:t xml:space="preserve">reporting the </w:t>
      </w:r>
      <w:ins w:id="234" w:author="Huawei" w:date="2021-01-27T11:44:00Z">
        <w:r w:rsidR="002B1E9E">
          <w:rPr>
            <w:lang w:val="en-GB"/>
          </w:rPr>
          <w:t xml:space="preserve">first </w:t>
        </w:r>
      </w:ins>
      <w:r>
        <w:t>discarded downlink</w:t>
      </w:r>
      <w:r w:rsidRPr="009E0DE1">
        <w:t xml:space="preserve"> packet</w:t>
      </w:r>
      <w:ins w:id="235" w:author="Huawei2" w:date="2021-02-18T12:02:00Z">
        <w:r w:rsidR="009927B5">
          <w:rPr>
            <w:lang w:val="en-GB"/>
          </w:rPr>
          <w:t xml:space="preserve"> </w:t>
        </w:r>
        <w:r w:rsidR="009927B5">
          <w:rPr>
            <w:szCs w:val="22"/>
          </w:rPr>
          <w:t>(for a service data flow)</w:t>
        </w:r>
      </w:ins>
      <w:r w:rsidRPr="009E0DE1">
        <w:t>.</w:t>
      </w:r>
    </w:p>
    <w:p w14:paraId="012B0C51" w14:textId="50F89525" w:rsidR="003B7FAE" w:rsidRDefault="003B7FAE" w:rsidP="005B45CD">
      <w:pPr>
        <w:rPr>
          <w:ins w:id="236" w:author="Huawei2" w:date="2021-02-17T15:36:00Z"/>
          <w:szCs w:val="22"/>
        </w:rPr>
      </w:pPr>
      <w:ins w:id="237" w:author="Huawei2" w:date="2021-02-17T15:36:00Z">
        <w:r>
          <w:rPr>
            <w:szCs w:val="22"/>
          </w:rPr>
          <w:t>When</w:t>
        </w:r>
      </w:ins>
      <w:ins w:id="238" w:author="Huawei2" w:date="2021-02-17T15:37:00Z">
        <w:r>
          <w:rPr>
            <w:szCs w:val="22"/>
          </w:rPr>
          <w:t xml:space="preserve"> the SMF instructs the UPF </w:t>
        </w:r>
      </w:ins>
      <w:ins w:id="239" w:author="Huawei2" w:date="2021-02-18T12:03:00Z">
        <w:r w:rsidR="009927B5">
          <w:t>for a service data flow</w:t>
        </w:r>
        <w:r w:rsidR="009927B5">
          <w:rPr>
            <w:szCs w:val="22"/>
          </w:rPr>
          <w:t xml:space="preserve"> </w:t>
        </w:r>
      </w:ins>
      <w:ins w:id="240" w:author="Huawei2" w:date="2021-02-17T15:37:00Z">
        <w:r>
          <w:rPr>
            <w:szCs w:val="22"/>
          </w:rPr>
          <w:t>to</w:t>
        </w:r>
      </w:ins>
      <w:ins w:id="241" w:author="Huawei2" w:date="2021-02-17T15:39:00Z">
        <w:r>
          <w:rPr>
            <w:szCs w:val="22"/>
          </w:rPr>
          <w:t xml:space="preserve"> buffer downlink packets and to</w:t>
        </w:r>
      </w:ins>
      <w:ins w:id="242" w:author="Huawei2" w:date="2021-02-17T15:37:00Z">
        <w:r>
          <w:rPr>
            <w:szCs w:val="22"/>
          </w:rPr>
          <w:t xml:space="preserve"> report the first </w:t>
        </w:r>
        <w:r>
          <w:t>discarded downlink packet, the SMF shall also instruct the UPF to report the arrival of the first downlink packet for this service data flow</w:t>
        </w:r>
      </w:ins>
      <w:ins w:id="243" w:author="Ericsson_UserCQ1" w:date="2021-02-24T11:47:00Z">
        <w:r w:rsidR="00464041">
          <w:t xml:space="preserve"> </w:t>
        </w:r>
      </w:ins>
      <w:ins w:id="244" w:author="Huawei2" w:date="2021-02-25T18:37:00Z">
        <w:r w:rsidR="00F90023">
          <w:t>to enable</w:t>
        </w:r>
      </w:ins>
      <w:ins w:id="245" w:author="Ericsson_UserCQ1" w:date="2021-02-24T11:48:00Z">
        <w:r w:rsidR="00645B32">
          <w:t xml:space="preserve"> the SMF </w:t>
        </w:r>
      </w:ins>
      <w:ins w:id="246" w:author="Huawei2" w:date="2021-02-25T18:39:00Z">
        <w:r w:rsidR="00F90023">
          <w:t xml:space="preserve">check if this is </w:t>
        </w:r>
      </w:ins>
      <w:ins w:id="247" w:author="Huawei2" w:date="2021-02-25T18:40:00Z">
        <w:r w:rsidR="00F90023">
          <w:t xml:space="preserve">also </w:t>
        </w:r>
      </w:ins>
      <w:ins w:id="248" w:author="Ericsson_UserCQ1" w:date="2021-02-24T11:48:00Z">
        <w:r w:rsidR="00645B32">
          <w:t>the first report</w:t>
        </w:r>
      </w:ins>
      <w:ins w:id="249" w:author="Ericsson_UserCQ1" w:date="2021-02-24T11:49:00Z">
        <w:r w:rsidR="00645B32">
          <w:t xml:space="preserve"> for the </w:t>
        </w:r>
        <w:proofErr w:type="spellStart"/>
        <w:r w:rsidR="00645B32">
          <w:t>QoS</w:t>
        </w:r>
        <w:proofErr w:type="spellEnd"/>
        <w:r w:rsidR="00645B32">
          <w:t xml:space="preserve"> flow</w:t>
        </w:r>
      </w:ins>
      <w:ins w:id="250" w:author="Huawei2" w:date="2021-02-25T18:37:00Z">
        <w:r w:rsidR="00F90023">
          <w:t xml:space="preserve"> (as described below)</w:t>
        </w:r>
      </w:ins>
      <w:ins w:id="251" w:author="Huawei2" w:date="2021-02-17T15:37:00Z">
        <w:r>
          <w:t>.</w:t>
        </w:r>
      </w:ins>
    </w:p>
    <w:p w14:paraId="2A7B976E" w14:textId="6B842BEE" w:rsidR="005B45CD" w:rsidRPr="009E0DE1" w:rsidDel="00116041" w:rsidRDefault="005B45CD" w:rsidP="005B45CD">
      <w:pPr>
        <w:rPr>
          <w:del w:id="252" w:author="Huawei" w:date="2021-01-27T11:16:00Z"/>
          <w:szCs w:val="22"/>
        </w:rPr>
      </w:pPr>
      <w:del w:id="253" w:author="Huawei" w:date="2021-01-27T11:16:00Z">
        <w:r w:rsidRPr="009E0DE1" w:rsidDel="00116041">
          <w:rPr>
            <w:szCs w:val="22"/>
          </w:rPr>
          <w:delText>When the UP connection of the PDU Session is deactivated and the SMF decides to activate buffering in UPF for the session, the SMF shall inform the UPF to start buffering packets for this PDU Session.</w:delText>
        </w:r>
      </w:del>
    </w:p>
    <w:p w14:paraId="626D29AE" w14:textId="77777777" w:rsidR="005B45CD" w:rsidRPr="009E0DE1" w:rsidRDefault="005B45CD" w:rsidP="005B45CD">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10E4E66F" w14:textId="12C3A866" w:rsidR="005B45CD" w:rsidRPr="009E0DE1" w:rsidRDefault="005B45CD" w:rsidP="005B45CD">
      <w:pPr>
        <w:rPr>
          <w:szCs w:val="22"/>
        </w:rPr>
      </w:pPr>
      <w:r w:rsidRPr="009E0DE1">
        <w:rPr>
          <w:szCs w:val="22"/>
        </w:rPr>
        <w:lastRenderedPageBreak/>
        <w:t xml:space="preserve">After starting buffering, when the first downlink packet </w:t>
      </w:r>
      <w:ins w:id="254" w:author="Huawei" w:date="2021-01-27T12:16:00Z">
        <w:r w:rsidR="00135B00">
          <w:rPr>
            <w:szCs w:val="22"/>
          </w:rPr>
          <w:t>(</w:t>
        </w:r>
      </w:ins>
      <w:ins w:id="255" w:author="Huawei" w:date="2021-01-27T12:18:00Z">
        <w:r w:rsidR="00135B00">
          <w:rPr>
            <w:szCs w:val="22"/>
          </w:rPr>
          <w:t>of</w:t>
        </w:r>
      </w:ins>
      <w:ins w:id="256" w:author="Huawei" w:date="2021-01-27T12:16:00Z">
        <w:r w:rsidR="00135B00">
          <w:rPr>
            <w:szCs w:val="22"/>
          </w:rPr>
          <w:t xml:space="preserve"> a </w:t>
        </w:r>
        <w:proofErr w:type="spellStart"/>
        <w:r w:rsidR="00135B00">
          <w:rPr>
            <w:szCs w:val="22"/>
          </w:rPr>
          <w:t>QoS</w:t>
        </w:r>
        <w:proofErr w:type="spellEnd"/>
        <w:r w:rsidR="00135B00">
          <w:rPr>
            <w:szCs w:val="22"/>
          </w:rPr>
          <w:t xml:space="preserve"> Flow or a service data flow) </w:t>
        </w:r>
      </w:ins>
      <w:r w:rsidRPr="009E0DE1">
        <w:rPr>
          <w:szCs w:val="22"/>
        </w:rPr>
        <w:t xml:space="preserve">arrives, UPF shall inform the SMF if it is setup to report. UPF sends a </w:t>
      </w:r>
      <w:del w:id="257" w:author="Huawei" w:date="2021-01-27T10:57:00Z">
        <w:r w:rsidRPr="009E0DE1" w:rsidDel="005B45CD">
          <w:rPr>
            <w:szCs w:val="22"/>
          </w:rPr>
          <w:delText>d</w:delText>
        </w:r>
      </w:del>
      <w:ins w:id="258" w:author="Huawei" w:date="2021-01-27T10:57:00Z">
        <w:r>
          <w:rPr>
            <w:szCs w:val="22"/>
          </w:rPr>
          <w:t>D</w:t>
        </w:r>
      </w:ins>
      <w:r w:rsidRPr="009E0DE1">
        <w:rPr>
          <w:szCs w:val="22"/>
        </w:rPr>
        <w:t xml:space="preserve">ownlink </w:t>
      </w:r>
      <w:del w:id="259" w:author="Huawei" w:date="2021-01-27T10:57:00Z">
        <w:r w:rsidRPr="009E0DE1" w:rsidDel="005B45CD">
          <w:rPr>
            <w:szCs w:val="22"/>
          </w:rPr>
          <w:delText>d</w:delText>
        </w:r>
      </w:del>
      <w:ins w:id="260" w:author="Huawei" w:date="2021-01-27T10:57:00Z">
        <w:r>
          <w:rPr>
            <w:szCs w:val="22"/>
          </w:rPr>
          <w:t>D</w:t>
        </w:r>
      </w:ins>
      <w:r w:rsidRPr="009E0DE1">
        <w:rPr>
          <w:szCs w:val="22"/>
        </w:rPr>
        <w:t xml:space="preserve">ata </w:t>
      </w:r>
      <w:del w:id="261" w:author="Huawei" w:date="2021-01-27T10:57:00Z">
        <w:r w:rsidRPr="009E0DE1" w:rsidDel="005B45CD">
          <w:rPr>
            <w:szCs w:val="22"/>
          </w:rPr>
          <w:delText>notification message</w:delText>
        </w:r>
      </w:del>
      <w:ins w:id="262" w:author="Huawei" w:date="2021-01-27T10:57:00Z">
        <w:r>
          <w:rPr>
            <w:szCs w:val="22"/>
          </w:rPr>
          <w:t>Report</w:t>
        </w:r>
      </w:ins>
      <w:r w:rsidRPr="009E0DE1">
        <w:rPr>
          <w:szCs w:val="22"/>
        </w:rPr>
        <w:t xml:space="preserve"> to the SMF via N4 unless specified otherwise and indicates the </w:t>
      </w:r>
      <w:del w:id="263" w:author="Huawei" w:date="2021-01-27T10:59:00Z">
        <w:r w:rsidRPr="009E0DE1" w:rsidDel="005B45CD">
          <w:rPr>
            <w:szCs w:val="22"/>
          </w:rPr>
          <w:delText>user plane path on</w:delText>
        </w:r>
      </w:del>
      <w:ins w:id="264" w:author="Huawei" w:date="2021-01-27T10:59:00Z">
        <w:r>
          <w:rPr>
            <w:szCs w:val="22"/>
          </w:rPr>
          <w:t xml:space="preserve">PDR </w:t>
        </w:r>
      </w:ins>
      <w:ins w:id="265" w:author="Huawei" w:date="2021-01-27T11:00:00Z">
        <w:r>
          <w:rPr>
            <w:szCs w:val="22"/>
          </w:rPr>
          <w:t>by</w:t>
        </w:r>
      </w:ins>
      <w:r w:rsidRPr="009E0DE1">
        <w:rPr>
          <w:szCs w:val="22"/>
        </w:rPr>
        <w:t xml:space="preserve"> which the downlink packet was received.</w:t>
      </w:r>
      <w:ins w:id="266" w:author="Huawei" w:date="2021-01-27T17:53:00Z">
        <w:r w:rsidR="002571A4">
          <w:rPr>
            <w:szCs w:val="22"/>
          </w:rPr>
          <w:t xml:space="preserve"> If the SMF receives a </w:t>
        </w:r>
      </w:ins>
      <w:ins w:id="267" w:author="Huawei" w:date="2021-01-27T17:54:00Z">
        <w:r w:rsidR="002571A4">
          <w:rPr>
            <w:szCs w:val="22"/>
          </w:rPr>
          <w:t xml:space="preserve">Downlink Data Report for a service data flow, the SMF shall also check if this </w:t>
        </w:r>
      </w:ins>
      <w:ins w:id="268" w:author="Huawei2" w:date="2021-02-17T15:20:00Z">
        <w:r w:rsidR="00DB4CEB">
          <w:rPr>
            <w:szCs w:val="22"/>
          </w:rPr>
          <w:t xml:space="preserve">is </w:t>
        </w:r>
      </w:ins>
      <w:ins w:id="269" w:author="Huawei" w:date="2021-01-27T17:54:00Z">
        <w:r w:rsidR="002571A4">
          <w:rPr>
            <w:szCs w:val="22"/>
          </w:rPr>
          <w:t xml:space="preserve">the first report for the </w:t>
        </w:r>
      </w:ins>
      <w:proofErr w:type="spellStart"/>
      <w:ins w:id="270" w:author="Huawei" w:date="2021-01-27T17:55:00Z">
        <w:r w:rsidR="002571A4">
          <w:rPr>
            <w:szCs w:val="22"/>
          </w:rPr>
          <w:t>QoS</w:t>
        </w:r>
        <w:proofErr w:type="spellEnd"/>
        <w:r w:rsidR="002571A4">
          <w:rPr>
            <w:szCs w:val="22"/>
          </w:rPr>
          <w:t xml:space="preserve"> Flow corresponding to the PDR. If so, the SMF shall also proceed </w:t>
        </w:r>
      </w:ins>
      <w:ins w:id="271" w:author="Huawei" w:date="2021-01-27T17:57:00Z">
        <w:r w:rsidR="002571A4">
          <w:rPr>
            <w:szCs w:val="22"/>
          </w:rPr>
          <w:t>as described in clause 5.4.3.1.</w:t>
        </w:r>
      </w:ins>
    </w:p>
    <w:p w14:paraId="0B37DC42" w14:textId="4D6C2194" w:rsidR="005B45CD" w:rsidRDefault="005B45CD" w:rsidP="005B45CD">
      <w:pPr>
        <w:rPr>
          <w:ins w:id="272" w:author="Huawei" w:date="2021-01-27T11:00:00Z"/>
          <w:szCs w:val="22"/>
        </w:rPr>
      </w:pPr>
      <w:bookmarkStart w:id="273" w:name="_GoBack"/>
      <w:bookmarkEnd w:id="273"/>
      <w:r>
        <w:rPr>
          <w:szCs w:val="22"/>
        </w:rPr>
        <w:t xml:space="preserve">After starting buffering, when the first downlink packet </w:t>
      </w:r>
      <w:ins w:id="274" w:author="Huawei" w:date="2021-01-27T12:18:00Z">
        <w:r w:rsidR="00135B00">
          <w:rPr>
            <w:szCs w:val="22"/>
          </w:rPr>
          <w:t xml:space="preserve">(of a service data flow) </w:t>
        </w:r>
      </w:ins>
      <w:r>
        <w:rPr>
          <w:szCs w:val="22"/>
        </w:rPr>
        <w:t xml:space="preserve">in a configured period of time that has been buffered is discarded by the UPF because the configured buffering time or amount of downlink data to be buffered is exceeded, the UPF shall inform the SMF if it is setup to report. UPF sends a </w:t>
      </w:r>
      <w:del w:id="275" w:author="Huawei" w:date="2021-01-27T10:57:00Z">
        <w:r w:rsidDel="005B45CD">
          <w:rPr>
            <w:szCs w:val="22"/>
          </w:rPr>
          <w:delText>dropped d</w:delText>
        </w:r>
      </w:del>
      <w:ins w:id="276" w:author="Huawei" w:date="2021-01-27T10:57:00Z">
        <w:r>
          <w:rPr>
            <w:szCs w:val="22"/>
          </w:rPr>
          <w:t>D</w:t>
        </w:r>
      </w:ins>
      <w:r>
        <w:rPr>
          <w:szCs w:val="22"/>
        </w:rPr>
        <w:t xml:space="preserve">ownlink </w:t>
      </w:r>
      <w:del w:id="277" w:author="Huawei" w:date="2021-01-27T10:58:00Z">
        <w:r w:rsidDel="005B45CD">
          <w:rPr>
            <w:szCs w:val="22"/>
          </w:rPr>
          <w:delText>d</w:delText>
        </w:r>
      </w:del>
      <w:ins w:id="278" w:author="Huawei" w:date="2021-01-27T10:58:00Z">
        <w:r>
          <w:rPr>
            <w:szCs w:val="22"/>
          </w:rPr>
          <w:t>D</w:t>
        </w:r>
      </w:ins>
      <w:r>
        <w:rPr>
          <w:szCs w:val="22"/>
        </w:rPr>
        <w:t xml:space="preserve">ata </w:t>
      </w:r>
      <w:del w:id="279" w:author="Huawei" w:date="2021-01-27T10:58:00Z">
        <w:r w:rsidDel="005B45CD">
          <w:rPr>
            <w:szCs w:val="22"/>
          </w:rPr>
          <w:delText>notification message</w:delText>
        </w:r>
      </w:del>
      <w:ins w:id="280" w:author="Huawei" w:date="2021-01-27T10:58:00Z">
        <w:r>
          <w:rPr>
            <w:szCs w:val="22"/>
          </w:rPr>
          <w:t>Report</w:t>
        </w:r>
      </w:ins>
      <w:r>
        <w:rPr>
          <w:szCs w:val="22"/>
        </w:rPr>
        <w:t xml:space="preserve"> to the SMF via N4 and indicates the PDR </w:t>
      </w:r>
      <w:del w:id="281" w:author="Huawei" w:date="2021-01-27T11:00:00Z">
        <w:r w:rsidDel="005B45CD">
          <w:rPr>
            <w:szCs w:val="22"/>
          </w:rPr>
          <w:delText xml:space="preserve">for </w:delText>
        </w:r>
      </w:del>
      <w:ins w:id="282" w:author="Huawei" w:date="2021-01-27T11:00:00Z">
        <w:r>
          <w:rPr>
            <w:szCs w:val="22"/>
          </w:rPr>
          <w:t xml:space="preserve">by </w:t>
        </w:r>
      </w:ins>
      <w:r>
        <w:rPr>
          <w:szCs w:val="22"/>
        </w:rPr>
        <w:t xml:space="preserve">which the </w:t>
      </w:r>
      <w:ins w:id="283" w:author="Huawei" w:date="2021-01-27T11:00:00Z">
        <w:r>
          <w:rPr>
            <w:szCs w:val="22"/>
          </w:rPr>
          <w:t xml:space="preserve">discarded </w:t>
        </w:r>
      </w:ins>
      <w:r>
        <w:rPr>
          <w:szCs w:val="22"/>
        </w:rPr>
        <w:t xml:space="preserve">downlink packet was received. </w:t>
      </w:r>
    </w:p>
    <w:p w14:paraId="3868EB38" w14:textId="7909804D" w:rsidR="005B45CD" w:rsidRDefault="005B45CD" w:rsidP="005B45CD">
      <w:pPr>
        <w:rPr>
          <w:szCs w:val="22"/>
        </w:rPr>
      </w:pPr>
      <w:r>
        <w:rPr>
          <w:szCs w:val="22"/>
        </w:rPr>
        <w:t>A new report is sent if the SMF terminates and subsequently re-activates the buffering action</w:t>
      </w:r>
      <w:del w:id="284" w:author="Huawei" w:date="2021-01-27T10:58:00Z">
        <w:r w:rsidDel="005B45CD">
          <w:rPr>
            <w:szCs w:val="22"/>
          </w:rPr>
          <w:delText>.</w:delText>
        </w:r>
      </w:del>
      <w:ins w:id="285" w:author="Huawei" w:date="2021-01-27T10:58:00Z">
        <w:r>
          <w:rPr>
            <w:szCs w:val="22"/>
          </w:rPr>
          <w:t xml:space="preserve"> </w:t>
        </w:r>
      </w:ins>
      <w:r>
        <w:rPr>
          <w:szCs w:val="22"/>
        </w:rPr>
        <w:t>at the UPF and the UPF again receives downlink packets.</w:t>
      </w:r>
    </w:p>
    <w:p w14:paraId="2C149458" w14:textId="036CD7ED" w:rsidR="005B45CD" w:rsidRDefault="005B45CD" w:rsidP="005B45CD">
      <w:pPr>
        <w:pStyle w:val="NO"/>
      </w:pPr>
      <w:r>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2C8BB502" w14:textId="6F477A03" w:rsidR="005B45CD" w:rsidRPr="009E0DE1" w:rsidRDefault="005B45CD" w:rsidP="005B45CD">
      <w:pPr>
        <w:rPr>
          <w:szCs w:val="22"/>
        </w:rPr>
      </w:pPr>
      <w:r w:rsidRPr="009E0DE1">
        <w:rPr>
          <w:szCs w:val="22"/>
        </w:rPr>
        <w:t xml:space="preserve">When the UP connection of the PDU Session is activated, the SMF updates the UPF of the change in buffering state. The buffered </w:t>
      </w:r>
      <w:del w:id="286" w:author="Huawei" w:date="2021-01-27T16:28:00Z">
        <w:r w:rsidRPr="009E0DE1" w:rsidDel="002436AC">
          <w:rPr>
            <w:szCs w:val="22"/>
          </w:rPr>
          <w:delText xml:space="preserve">data </w:delText>
        </w:r>
      </w:del>
      <w:ins w:id="287" w:author="Huawei" w:date="2021-01-27T16:28:00Z">
        <w:r w:rsidR="002436AC">
          <w:rPr>
            <w:szCs w:val="22"/>
          </w:rPr>
          <w:t>downlink</w:t>
        </w:r>
        <w:r w:rsidR="002436AC" w:rsidRPr="009E0DE1">
          <w:rPr>
            <w:szCs w:val="22"/>
          </w:rPr>
          <w:t xml:space="preserve"> </w:t>
        </w:r>
      </w:ins>
      <w:r w:rsidRPr="009E0DE1">
        <w:rPr>
          <w:szCs w:val="22"/>
        </w:rPr>
        <w:t>packets, if any, are then forwarded to the (R</w:t>
      </w:r>
      <w:proofErr w:type="gramStart"/>
      <w:r w:rsidRPr="009E0DE1">
        <w:rPr>
          <w:szCs w:val="22"/>
        </w:rPr>
        <w:t>)AN</w:t>
      </w:r>
      <w:proofErr w:type="gramEnd"/>
      <w:r w:rsidRPr="009E0DE1">
        <w:rPr>
          <w:szCs w:val="22"/>
        </w:rPr>
        <w:t xml:space="preserve"> by the UPF.</w:t>
      </w:r>
    </w:p>
    <w:p w14:paraId="06ABDAAF" w14:textId="77777777" w:rsidR="005B45CD" w:rsidRPr="009E0DE1" w:rsidRDefault="005B45CD" w:rsidP="005B45CD">
      <w:pPr>
        <w:rPr>
          <w:szCs w:val="22"/>
        </w:rPr>
      </w:pPr>
      <w:r w:rsidRPr="009E0DE1">
        <w:rPr>
          <w:szCs w:val="22"/>
        </w:rPr>
        <w:t>If the UP connection of the PDU Session has been deactivated for a long time, the SMF may indicate the UPF to stop buffering for this PDU Session.</w:t>
      </w:r>
    </w:p>
    <w:p w14:paraId="09F10D98" w14:textId="45F47D3D" w:rsidR="005B45CD" w:rsidRPr="009E0DE1" w:rsidRDefault="005B45CD" w:rsidP="005B45CD">
      <w:pPr>
        <w:pStyle w:val="Heading4"/>
        <w:rPr>
          <w:rFonts w:eastAsia="SimSun"/>
          <w:lang w:eastAsia="zh-CN"/>
        </w:rPr>
      </w:pPr>
      <w:bookmarkStart w:id="288" w:name="_Toc20149878"/>
      <w:bookmarkStart w:id="289" w:name="_Toc27846677"/>
      <w:bookmarkStart w:id="290" w:name="_Toc36187808"/>
      <w:bookmarkStart w:id="291" w:name="_Toc45183712"/>
      <w:bookmarkStart w:id="292" w:name="_Toc47342554"/>
      <w:bookmarkStart w:id="293" w:name="_Toc51769255"/>
      <w:bookmarkStart w:id="294" w:name="_Toc59095607"/>
      <w:r w:rsidRPr="009E0DE1">
        <w:rPr>
          <w:rFonts w:eastAsia="SimSun"/>
          <w:lang w:eastAsia="zh-CN"/>
        </w:rPr>
        <w:t>5.8.3.3</w:t>
      </w:r>
      <w:r w:rsidRPr="009E0DE1">
        <w:rPr>
          <w:rFonts w:eastAsia="SimSun"/>
          <w:lang w:eastAsia="zh-CN"/>
        </w:rPr>
        <w:tab/>
        <w:t>Buffering at SMF</w:t>
      </w:r>
      <w:bookmarkEnd w:id="288"/>
      <w:bookmarkEnd w:id="289"/>
      <w:bookmarkEnd w:id="290"/>
      <w:bookmarkEnd w:id="291"/>
      <w:bookmarkEnd w:id="292"/>
      <w:bookmarkEnd w:id="293"/>
      <w:bookmarkEnd w:id="294"/>
    </w:p>
    <w:p w14:paraId="7FA34586" w14:textId="47A7BBE0" w:rsidR="005B45CD" w:rsidRPr="009E0DE1" w:rsidRDefault="005B45CD" w:rsidP="005B45CD">
      <w:r w:rsidRPr="009E0DE1">
        <w:t xml:space="preserve">When </w:t>
      </w:r>
      <w:del w:id="295" w:author="Huawei" w:date="2021-01-27T11:10:00Z">
        <w:r w:rsidRPr="009E0DE1" w:rsidDel="00116041">
          <w:delText xml:space="preserve">the UP connection of the PDU Session is deactivated and </w:delText>
        </w:r>
      </w:del>
      <w:r w:rsidRPr="009E0DE1">
        <w:t>the SMF supports buffering capability</w:t>
      </w:r>
      <w:del w:id="296" w:author="Huawei" w:date="2021-01-27T11:17:00Z">
        <w:r w:rsidRPr="009E0DE1" w:rsidDel="00116041">
          <w:delText>,</w:delText>
        </w:r>
      </w:del>
      <w:ins w:id="297" w:author="Huawei" w:date="2021-01-27T11:17:00Z">
        <w:r w:rsidR="00116041">
          <w:t xml:space="preserve"> and</w:t>
        </w:r>
      </w:ins>
      <w:r w:rsidRPr="009E0DE1">
        <w:t xml:space="preserve"> the SMF </w:t>
      </w:r>
      <w:del w:id="298" w:author="Huawei" w:date="2021-01-27T11:18:00Z">
        <w:r w:rsidRPr="009E0DE1" w:rsidDel="00116041">
          <w:delText xml:space="preserve">may </w:delText>
        </w:r>
      </w:del>
      <w:r w:rsidRPr="009E0DE1">
        <w:t>decide</w:t>
      </w:r>
      <w:ins w:id="299" w:author="Huawei" w:date="2021-01-27T11:18:00Z">
        <w:r w:rsidR="00116041">
          <w:t>d</w:t>
        </w:r>
      </w:ins>
      <w:r w:rsidRPr="009E0DE1">
        <w:t xml:space="preserve"> to activate buffering </w:t>
      </w:r>
      <w:del w:id="300" w:author="Huawei" w:date="2021-01-27T11:08:00Z">
        <w:r w:rsidRPr="009E0DE1" w:rsidDel="00116041">
          <w:delText>o</w:delText>
        </w:r>
      </w:del>
      <w:ins w:id="301" w:author="Huawei" w:date="2021-01-27T11:08:00Z">
        <w:r w:rsidR="00116041">
          <w:t>i</w:t>
        </w:r>
      </w:ins>
      <w:r w:rsidRPr="009E0DE1">
        <w:t>n SMF</w:t>
      </w:r>
      <w:ins w:id="302" w:author="Huawei" w:date="2021-01-27T11:14:00Z">
        <w:r w:rsidR="00116041">
          <w:t xml:space="preserve"> for the PDU Session</w:t>
        </w:r>
      </w:ins>
      <w:r w:rsidRPr="009E0DE1">
        <w:t xml:space="preserve">, the SMF shall inform the UPF to start forwarding the downlink </w:t>
      </w:r>
      <w:del w:id="303" w:author="Huawei" w:date="2021-01-27T16:28:00Z">
        <w:r w:rsidRPr="009E0DE1" w:rsidDel="002436AC">
          <w:delText xml:space="preserve">data </w:delText>
        </w:r>
      </w:del>
      <w:r w:rsidRPr="009E0DE1">
        <w:t>packets towards the SMF.</w:t>
      </w:r>
    </w:p>
    <w:p w14:paraId="35AF268F" w14:textId="2420A573" w:rsidR="005B45CD" w:rsidRPr="009E0DE1" w:rsidRDefault="005B45CD" w:rsidP="005B45CD">
      <w:r w:rsidRPr="009E0DE1">
        <w:rPr>
          <w:szCs w:val="22"/>
        </w:rPr>
        <w:t>When the UP connection of the PDU Session is activated</w:t>
      </w:r>
      <w:r w:rsidRPr="009E0DE1">
        <w:t xml:space="preserve">, if there are buffered </w:t>
      </w:r>
      <w:ins w:id="304" w:author="Huawei" w:date="2021-01-27T16:28:00Z">
        <w:r w:rsidR="002436AC">
          <w:t xml:space="preserve">downlink </w:t>
        </w:r>
      </w:ins>
      <w:r w:rsidRPr="009E0DE1">
        <w:t>packets available and their buffering duration has not expired, the SMF shall forward those packets to the UPF to relay them to the UE. These packets are then forwarded by the UPF to the (R</w:t>
      </w:r>
      <w:proofErr w:type="gramStart"/>
      <w:r w:rsidRPr="009E0DE1">
        <w:t>)AN</w:t>
      </w:r>
      <w:proofErr w:type="gramEnd"/>
      <w:r w:rsidRPr="009E0DE1">
        <w:t>.</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3DE49" w14:textId="77777777" w:rsidR="005E25BB" w:rsidRDefault="005E25BB">
      <w:r>
        <w:separator/>
      </w:r>
    </w:p>
    <w:p w14:paraId="59636E69" w14:textId="77777777" w:rsidR="005E25BB" w:rsidRDefault="005E25BB"/>
  </w:endnote>
  <w:endnote w:type="continuationSeparator" w:id="0">
    <w:p w14:paraId="5C58EFF3" w14:textId="77777777" w:rsidR="005E25BB" w:rsidRDefault="005E25BB">
      <w:r>
        <w:continuationSeparator/>
      </w:r>
    </w:p>
    <w:p w14:paraId="5AFA2820" w14:textId="77777777" w:rsidR="005E25BB" w:rsidRDefault="005E2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A15EC" w14:textId="77777777" w:rsidR="005E25BB" w:rsidRDefault="005E25BB">
      <w:r>
        <w:separator/>
      </w:r>
    </w:p>
    <w:p w14:paraId="0BC7C133" w14:textId="77777777" w:rsidR="005E25BB" w:rsidRDefault="005E25BB"/>
  </w:footnote>
  <w:footnote w:type="continuationSeparator" w:id="0">
    <w:p w14:paraId="2F7E1168" w14:textId="77777777" w:rsidR="005E25BB" w:rsidRDefault="005E25BB">
      <w:r>
        <w:continuationSeparator/>
      </w:r>
    </w:p>
    <w:p w14:paraId="126E8F36" w14:textId="77777777" w:rsidR="005E25BB" w:rsidRDefault="005E25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4661">
      <w:rPr>
        <w:rFonts w:ascii="Arial" w:hAnsi="Arial" w:cs="Arial"/>
        <w:b/>
        <w:bCs/>
        <w:noProof/>
        <w:sz w:val="18"/>
      </w:rPr>
      <w:t>3</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95pt;height:15.9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UserCQ1">
    <w15:presenceInfo w15:providerId="None" w15:userId="Ericsson_UserCQ1"/>
  </w15:person>
  <w15:person w15:author="Ericsson_UserCQ">
    <w15:presenceInfo w15:providerId="None" w15:userId="Ericsson_UserCQ"/>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BA4"/>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D7C"/>
    <w:rsid w:val="00111E3C"/>
    <w:rsid w:val="001129BD"/>
    <w:rsid w:val="00112BF1"/>
    <w:rsid w:val="00113483"/>
    <w:rsid w:val="0011387E"/>
    <w:rsid w:val="00113F1C"/>
    <w:rsid w:val="001142B0"/>
    <w:rsid w:val="0011431F"/>
    <w:rsid w:val="00114F6F"/>
    <w:rsid w:val="001150B8"/>
    <w:rsid w:val="001151A6"/>
    <w:rsid w:val="001156E9"/>
    <w:rsid w:val="00115E18"/>
    <w:rsid w:val="00116041"/>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5B00"/>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23"/>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449"/>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36AC"/>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1A4"/>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51F"/>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1E9E"/>
    <w:rsid w:val="002B200F"/>
    <w:rsid w:val="002B21E7"/>
    <w:rsid w:val="002B2ABA"/>
    <w:rsid w:val="002B46FF"/>
    <w:rsid w:val="002B5929"/>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AD5"/>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290"/>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CB4"/>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68AA"/>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B7FAE"/>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19D"/>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4526"/>
    <w:rsid w:val="004268FC"/>
    <w:rsid w:val="0043031B"/>
    <w:rsid w:val="0043128E"/>
    <w:rsid w:val="00431F48"/>
    <w:rsid w:val="00433093"/>
    <w:rsid w:val="00433E88"/>
    <w:rsid w:val="004349F3"/>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041"/>
    <w:rsid w:val="004641A8"/>
    <w:rsid w:val="0046434C"/>
    <w:rsid w:val="00464A08"/>
    <w:rsid w:val="00464F7D"/>
    <w:rsid w:val="00465555"/>
    <w:rsid w:val="00465AD0"/>
    <w:rsid w:val="00465DB0"/>
    <w:rsid w:val="00466150"/>
    <w:rsid w:val="00467673"/>
    <w:rsid w:val="00467DBF"/>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594"/>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97A0D"/>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6D42"/>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97CA1"/>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5CD"/>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0CE1"/>
    <w:rsid w:val="005D1291"/>
    <w:rsid w:val="005D1751"/>
    <w:rsid w:val="005D1A39"/>
    <w:rsid w:val="005D1FA2"/>
    <w:rsid w:val="005D226C"/>
    <w:rsid w:val="005D317E"/>
    <w:rsid w:val="005D346C"/>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5BB"/>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5B32"/>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435"/>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661"/>
    <w:rsid w:val="006F4C4E"/>
    <w:rsid w:val="006F4C5E"/>
    <w:rsid w:val="006F4D8E"/>
    <w:rsid w:val="006F4F7E"/>
    <w:rsid w:val="006F530E"/>
    <w:rsid w:val="006F5DD0"/>
    <w:rsid w:val="006F6431"/>
    <w:rsid w:val="006F66BD"/>
    <w:rsid w:val="006F7205"/>
    <w:rsid w:val="006F7E6C"/>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0E49"/>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5AF"/>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BC6"/>
    <w:rsid w:val="00805331"/>
    <w:rsid w:val="00805B03"/>
    <w:rsid w:val="0080748A"/>
    <w:rsid w:val="00807729"/>
    <w:rsid w:val="00807E74"/>
    <w:rsid w:val="00807FD8"/>
    <w:rsid w:val="0081030E"/>
    <w:rsid w:val="008103FE"/>
    <w:rsid w:val="008118C0"/>
    <w:rsid w:val="00811981"/>
    <w:rsid w:val="0081245E"/>
    <w:rsid w:val="0081278B"/>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62"/>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551"/>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D1F"/>
    <w:rsid w:val="008A0FD2"/>
    <w:rsid w:val="008A17F2"/>
    <w:rsid w:val="008A1C78"/>
    <w:rsid w:val="008A26E8"/>
    <w:rsid w:val="008A3EDC"/>
    <w:rsid w:val="008A44CC"/>
    <w:rsid w:val="008A4928"/>
    <w:rsid w:val="008A492C"/>
    <w:rsid w:val="008A4A5E"/>
    <w:rsid w:val="008A4F48"/>
    <w:rsid w:val="008A59E9"/>
    <w:rsid w:val="008A7CAC"/>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731"/>
    <w:rsid w:val="008B7EC3"/>
    <w:rsid w:val="008C0C9C"/>
    <w:rsid w:val="008C12E3"/>
    <w:rsid w:val="008C17BF"/>
    <w:rsid w:val="008C1E97"/>
    <w:rsid w:val="008C1FF7"/>
    <w:rsid w:val="008C32D5"/>
    <w:rsid w:val="008C362C"/>
    <w:rsid w:val="008C3743"/>
    <w:rsid w:val="008C3901"/>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382"/>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099"/>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27B5"/>
    <w:rsid w:val="009934B9"/>
    <w:rsid w:val="00993749"/>
    <w:rsid w:val="009946FC"/>
    <w:rsid w:val="00994AE2"/>
    <w:rsid w:val="009952E9"/>
    <w:rsid w:val="00995574"/>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59A"/>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E7E"/>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0F8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3A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524"/>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51C9"/>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1B3"/>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495"/>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1B9"/>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2C0"/>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2BD"/>
    <w:rsid w:val="00DA7F6E"/>
    <w:rsid w:val="00DA7F81"/>
    <w:rsid w:val="00DB016A"/>
    <w:rsid w:val="00DB1B0B"/>
    <w:rsid w:val="00DB1C5D"/>
    <w:rsid w:val="00DB284E"/>
    <w:rsid w:val="00DB295A"/>
    <w:rsid w:val="00DB2F9F"/>
    <w:rsid w:val="00DB322D"/>
    <w:rsid w:val="00DB38B6"/>
    <w:rsid w:val="00DB4CEB"/>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2E3"/>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3E1"/>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66E0"/>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023"/>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4C62"/>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6A09047-DBA3-4CB0-9E53-DF8FE50E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2326</Words>
  <Characters>13260</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2021-03-03T19:30:00Z</dcterms:created>
  <dcterms:modified xsi:type="dcterms:W3CDTF">2021-03-03T19:35:00Z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1614583348</vt:lpwstr>
  </property>
</Properties>
</file>